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333090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0B007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D731D5">
        <w:rPr>
          <w:b/>
          <w:i/>
          <w:noProof/>
          <w:sz w:val="28"/>
          <w:lang w:eastAsia="ja-JP"/>
        </w:rPr>
        <w:t>230682</w:t>
      </w:r>
    </w:p>
    <w:p w14:paraId="65432913" w14:textId="2B16C860" w:rsidR="005E6CDE" w:rsidRPr="00725800" w:rsidRDefault="000B007C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27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February </w:t>
      </w:r>
      <w:r w:rsidR="005E6CDE" w:rsidRPr="008A32D1">
        <w:rPr>
          <w:b/>
          <w:noProof/>
          <w:sz w:val="24"/>
          <w:lang w:eastAsia="ja-JP"/>
        </w:rPr>
        <w:t xml:space="preserve">- </w:t>
      </w:r>
      <w:r>
        <w:rPr>
          <w:b/>
          <w:noProof/>
          <w:sz w:val="24"/>
          <w:lang w:eastAsia="ja-JP"/>
        </w:rPr>
        <w:t>3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March</w:t>
      </w:r>
      <w:r w:rsidR="005E6CDE"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A3DE0" w:rsidR="005E6CDE" w:rsidRPr="00410371" w:rsidRDefault="00D731D5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CCD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007C">
              <w:rPr>
                <w:b/>
                <w:noProof/>
                <w:sz w:val="28"/>
              </w:rPr>
              <w:t>1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365F5" w:rsidR="00AF1AC8" w:rsidRDefault="00066367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</w:t>
            </w:r>
            <w:r w:rsidR="000252BB">
              <w:t>g</w:t>
            </w:r>
            <w:r>
              <w:t xml:space="preserve"> </w:t>
            </w:r>
            <w:r w:rsidR="00797C02">
              <w:t>missing RMCs for HD-FDD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8DD9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02</w:t>
            </w:r>
            <w:r>
              <w:t>-</w:t>
            </w:r>
            <w:r w:rsidR="00751B7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CC978" w:rsidR="001E41F3" w:rsidRDefault="0079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RMCs for HD-FDD is missing in annex 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99D990" w:rsidR="000252BB" w:rsidRDefault="00FB6A25" w:rsidP="0079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252BB">
              <w:rPr>
                <w:noProof/>
              </w:rPr>
              <w:t>dding</w:t>
            </w:r>
            <w:r w:rsidR="00FD5A47">
              <w:rPr>
                <w:noProof/>
              </w:rPr>
              <w:t xml:space="preserve"> RMCs for HD-FDD</w:t>
            </w:r>
            <w:r w:rsidR="005F5058">
              <w:rPr>
                <w:noProof/>
              </w:rPr>
              <w:t>,</w:t>
            </w:r>
            <w:r w:rsidR="00FD5A47">
              <w:rPr>
                <w:noProof/>
              </w:rPr>
              <w:t xml:space="preserve"> to be aligned with 38.101-4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56698" w:rsidR="000252BB" w:rsidRDefault="00FD5A47" w:rsidP="00797C02">
            <w:pPr>
              <w:pStyle w:val="CRCoverPage"/>
              <w:spacing w:after="0"/>
              <w:ind w:left="100"/>
            </w:pPr>
            <w:r>
              <w:t>A.3.2.3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1AF7E3FE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322FFFD" w14:textId="77777777" w:rsidR="00797C02" w:rsidRPr="00317E5D" w:rsidRDefault="00797C02" w:rsidP="00797C02">
      <w:pPr>
        <w:pStyle w:val="TH"/>
      </w:pPr>
      <w:r w:rsidRPr="00317E5D">
        <w:t>Table A.3.2.2.6-6: PDSCH Reference Channel for sustained data-rate test (1024</w:t>
      </w:r>
      <w:r w:rsidRPr="00317E5D">
        <w:rPr>
          <w:lang w:eastAsia="zh-CN"/>
        </w:rPr>
        <w:t>QAM, 4 MIMO layers</w:t>
      </w:r>
      <w:r w:rsidRPr="00317E5D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765"/>
        <w:gridCol w:w="1237"/>
        <w:gridCol w:w="1237"/>
        <w:gridCol w:w="1237"/>
        <w:gridCol w:w="938"/>
      </w:tblGrid>
      <w:tr w:rsidR="00797C02" w:rsidRPr="00317E5D" w14:paraId="29C5A76F" w14:textId="77777777" w:rsidTr="00B16395">
        <w:trPr>
          <w:jc w:val="center"/>
        </w:trPr>
        <w:tc>
          <w:tcPr>
            <w:tcW w:w="2262" w:type="pct"/>
          </w:tcPr>
          <w:p w14:paraId="60C358BC" w14:textId="77777777" w:rsidR="00797C02" w:rsidRPr="00317E5D" w:rsidRDefault="00797C02" w:rsidP="00B16395">
            <w:pPr>
              <w:pStyle w:val="TAH"/>
            </w:pPr>
            <w:r w:rsidRPr="00317E5D">
              <w:t>Parameter</w:t>
            </w:r>
          </w:p>
        </w:tc>
        <w:tc>
          <w:tcPr>
            <w:tcW w:w="470" w:type="pct"/>
          </w:tcPr>
          <w:p w14:paraId="41301D9B" w14:textId="77777777" w:rsidR="00797C02" w:rsidRPr="00317E5D" w:rsidRDefault="00797C02" w:rsidP="00B16395">
            <w:pPr>
              <w:pStyle w:val="TAH"/>
            </w:pPr>
            <w:r w:rsidRPr="00317E5D">
              <w:t>Unit</w:t>
            </w:r>
          </w:p>
        </w:tc>
        <w:tc>
          <w:tcPr>
            <w:tcW w:w="2268" w:type="pct"/>
            <w:gridSpan w:val="4"/>
          </w:tcPr>
          <w:p w14:paraId="6DECA011" w14:textId="77777777" w:rsidR="00797C02" w:rsidRPr="00317E5D" w:rsidRDefault="00797C02" w:rsidP="00B16395">
            <w:pPr>
              <w:pStyle w:val="TAH"/>
            </w:pPr>
            <w:r w:rsidRPr="00317E5D">
              <w:t>Value</w:t>
            </w:r>
          </w:p>
        </w:tc>
      </w:tr>
      <w:tr w:rsidR="00797C02" w:rsidRPr="00317E5D" w14:paraId="21E36B98" w14:textId="77777777" w:rsidTr="00B16395">
        <w:trPr>
          <w:jc w:val="center"/>
        </w:trPr>
        <w:tc>
          <w:tcPr>
            <w:tcW w:w="2262" w:type="pct"/>
          </w:tcPr>
          <w:p w14:paraId="1EB51F86" w14:textId="77777777" w:rsidR="00797C02" w:rsidRPr="00317E5D" w:rsidRDefault="00797C02" w:rsidP="00B16395">
            <w:pPr>
              <w:pStyle w:val="TAL"/>
            </w:pPr>
            <w:r w:rsidRPr="00317E5D">
              <w:t>Reference channel</w:t>
            </w:r>
          </w:p>
        </w:tc>
        <w:tc>
          <w:tcPr>
            <w:tcW w:w="470" w:type="pct"/>
          </w:tcPr>
          <w:p w14:paraId="2587151F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4A421E01" w14:textId="77777777" w:rsidR="00797C02" w:rsidRPr="00317E5D" w:rsidRDefault="00797C02" w:rsidP="00B16395">
            <w:pPr>
              <w:pStyle w:val="TAC"/>
            </w:pPr>
            <w:r w:rsidRPr="00317E5D">
              <w:t>R.PDSCH.6-6.1 TDD</w:t>
            </w:r>
          </w:p>
        </w:tc>
        <w:tc>
          <w:tcPr>
            <w:tcW w:w="565" w:type="pct"/>
          </w:tcPr>
          <w:p w14:paraId="6585DABC" w14:textId="77777777" w:rsidR="00797C02" w:rsidRPr="00317E5D" w:rsidRDefault="00797C02" w:rsidP="00B16395">
            <w:pPr>
              <w:pStyle w:val="TAC"/>
            </w:pPr>
            <w:r w:rsidRPr="00317E5D">
              <w:t>R.PDSCH.6-6.2 TDD</w:t>
            </w:r>
          </w:p>
        </w:tc>
        <w:tc>
          <w:tcPr>
            <w:tcW w:w="562" w:type="pct"/>
          </w:tcPr>
          <w:p w14:paraId="5B255E59" w14:textId="77777777" w:rsidR="00797C02" w:rsidRPr="00317E5D" w:rsidRDefault="00797C02" w:rsidP="00B16395">
            <w:pPr>
              <w:pStyle w:val="TAC"/>
            </w:pPr>
            <w:r w:rsidRPr="00317E5D">
              <w:t>R.PDSCH.6-6.3 TDD</w:t>
            </w:r>
          </w:p>
        </w:tc>
        <w:tc>
          <w:tcPr>
            <w:tcW w:w="560" w:type="pct"/>
          </w:tcPr>
          <w:p w14:paraId="43A1666E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0741E03B" w14:textId="77777777" w:rsidTr="00B16395">
        <w:trPr>
          <w:jc w:val="center"/>
        </w:trPr>
        <w:tc>
          <w:tcPr>
            <w:tcW w:w="2262" w:type="pct"/>
          </w:tcPr>
          <w:p w14:paraId="2CA373B2" w14:textId="77777777" w:rsidR="00797C02" w:rsidRPr="00317E5D" w:rsidRDefault="00797C02" w:rsidP="00B16395">
            <w:pPr>
              <w:pStyle w:val="TAL"/>
            </w:pPr>
            <w:r w:rsidRPr="00317E5D">
              <w:t>Channel bandwidth</w:t>
            </w:r>
          </w:p>
        </w:tc>
        <w:tc>
          <w:tcPr>
            <w:tcW w:w="470" w:type="pct"/>
          </w:tcPr>
          <w:p w14:paraId="159A4676" w14:textId="77777777" w:rsidR="00797C02" w:rsidRPr="00317E5D" w:rsidRDefault="00797C02" w:rsidP="00B16395">
            <w:pPr>
              <w:pStyle w:val="TAC"/>
            </w:pPr>
            <w:r w:rsidRPr="00317E5D">
              <w:t>MHz</w:t>
            </w:r>
          </w:p>
        </w:tc>
        <w:tc>
          <w:tcPr>
            <w:tcW w:w="581" w:type="pct"/>
          </w:tcPr>
          <w:p w14:paraId="5A8DEBB1" w14:textId="77777777" w:rsidR="00797C02" w:rsidRPr="00317E5D" w:rsidRDefault="00797C02" w:rsidP="00B16395">
            <w:pPr>
              <w:pStyle w:val="TAC"/>
            </w:pPr>
            <w:r w:rsidRPr="00317E5D">
              <w:t>10</w:t>
            </w:r>
          </w:p>
        </w:tc>
        <w:tc>
          <w:tcPr>
            <w:tcW w:w="565" w:type="pct"/>
          </w:tcPr>
          <w:p w14:paraId="1197C271" w14:textId="77777777" w:rsidR="00797C02" w:rsidRPr="00317E5D" w:rsidRDefault="00797C02" w:rsidP="00B16395">
            <w:pPr>
              <w:pStyle w:val="TAC"/>
            </w:pPr>
            <w:r w:rsidRPr="00317E5D">
              <w:t>15</w:t>
            </w:r>
          </w:p>
        </w:tc>
        <w:tc>
          <w:tcPr>
            <w:tcW w:w="562" w:type="pct"/>
          </w:tcPr>
          <w:p w14:paraId="060B1410" w14:textId="77777777" w:rsidR="00797C02" w:rsidRPr="00317E5D" w:rsidRDefault="00797C02" w:rsidP="00B16395">
            <w:pPr>
              <w:pStyle w:val="TAC"/>
            </w:pPr>
            <w:r w:rsidRPr="00317E5D">
              <w:t>20</w:t>
            </w:r>
          </w:p>
        </w:tc>
        <w:tc>
          <w:tcPr>
            <w:tcW w:w="560" w:type="pct"/>
          </w:tcPr>
          <w:p w14:paraId="720D6753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148328E0" w14:textId="77777777" w:rsidTr="00B16395">
        <w:trPr>
          <w:jc w:val="center"/>
        </w:trPr>
        <w:tc>
          <w:tcPr>
            <w:tcW w:w="2262" w:type="pct"/>
          </w:tcPr>
          <w:p w14:paraId="0543DB54" w14:textId="77777777" w:rsidR="00797C02" w:rsidRPr="00317E5D" w:rsidRDefault="00797C02" w:rsidP="00B16395">
            <w:pPr>
              <w:pStyle w:val="TAL"/>
            </w:pPr>
            <w:r w:rsidRPr="00317E5D">
              <w:t>Allocated resource blocks</w:t>
            </w:r>
          </w:p>
        </w:tc>
        <w:tc>
          <w:tcPr>
            <w:tcW w:w="470" w:type="pct"/>
          </w:tcPr>
          <w:p w14:paraId="1741D938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5436F98E" w14:textId="77777777" w:rsidR="00797C02" w:rsidRPr="00317E5D" w:rsidRDefault="00797C02" w:rsidP="00B16395">
            <w:pPr>
              <w:pStyle w:val="TAC"/>
            </w:pPr>
            <w:r w:rsidRPr="00317E5D">
              <w:t>Note 7</w:t>
            </w:r>
          </w:p>
        </w:tc>
        <w:tc>
          <w:tcPr>
            <w:tcW w:w="565" w:type="pct"/>
          </w:tcPr>
          <w:p w14:paraId="5C10AFF9" w14:textId="77777777" w:rsidR="00797C02" w:rsidRPr="00317E5D" w:rsidRDefault="00797C02" w:rsidP="00B16395">
            <w:pPr>
              <w:pStyle w:val="TAC"/>
            </w:pPr>
            <w:r w:rsidRPr="00317E5D">
              <w:t>Note 8</w:t>
            </w:r>
          </w:p>
        </w:tc>
        <w:tc>
          <w:tcPr>
            <w:tcW w:w="562" w:type="pct"/>
          </w:tcPr>
          <w:p w14:paraId="073BD92C" w14:textId="77777777" w:rsidR="00797C02" w:rsidRPr="00317E5D" w:rsidRDefault="00797C02" w:rsidP="00B16395">
            <w:pPr>
              <w:pStyle w:val="TAC"/>
            </w:pPr>
            <w:r w:rsidRPr="00317E5D">
              <w:t>Note 9</w:t>
            </w:r>
          </w:p>
        </w:tc>
        <w:tc>
          <w:tcPr>
            <w:tcW w:w="560" w:type="pct"/>
          </w:tcPr>
          <w:p w14:paraId="1E072E2D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515803A3" w14:textId="77777777" w:rsidTr="00B16395">
        <w:trPr>
          <w:jc w:val="center"/>
        </w:trPr>
        <w:tc>
          <w:tcPr>
            <w:tcW w:w="2262" w:type="pct"/>
          </w:tcPr>
          <w:p w14:paraId="06C3D984" w14:textId="77777777" w:rsidR="00797C02" w:rsidRPr="00317E5D" w:rsidRDefault="00797C02" w:rsidP="00B16395">
            <w:pPr>
              <w:pStyle w:val="TAL"/>
            </w:pPr>
            <w:r w:rsidRPr="00317E5D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14:paraId="227C6303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18EF3D90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2</w:t>
            </w:r>
          </w:p>
        </w:tc>
        <w:tc>
          <w:tcPr>
            <w:tcW w:w="565" w:type="pct"/>
          </w:tcPr>
          <w:p w14:paraId="2D197E21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2</w:t>
            </w:r>
          </w:p>
        </w:tc>
        <w:tc>
          <w:tcPr>
            <w:tcW w:w="562" w:type="pct"/>
          </w:tcPr>
          <w:p w14:paraId="46087009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2</w:t>
            </w:r>
          </w:p>
        </w:tc>
        <w:tc>
          <w:tcPr>
            <w:tcW w:w="560" w:type="pct"/>
          </w:tcPr>
          <w:p w14:paraId="4CBEDE03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21C62EC9" w14:textId="77777777" w:rsidTr="00B16395">
        <w:trPr>
          <w:jc w:val="center"/>
        </w:trPr>
        <w:tc>
          <w:tcPr>
            <w:tcW w:w="2262" w:type="pct"/>
          </w:tcPr>
          <w:p w14:paraId="3890694B" w14:textId="77777777" w:rsidR="00797C02" w:rsidRPr="00317E5D" w:rsidRDefault="00797C02" w:rsidP="00B16395">
            <w:pPr>
              <w:pStyle w:val="TAL"/>
            </w:pPr>
            <w:r w:rsidRPr="00317E5D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14:paraId="17243D5D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6452C777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10</w:t>
            </w:r>
          </w:p>
        </w:tc>
        <w:tc>
          <w:tcPr>
            <w:tcW w:w="565" w:type="pct"/>
          </w:tcPr>
          <w:p w14:paraId="56BB004A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10</w:t>
            </w:r>
          </w:p>
        </w:tc>
        <w:tc>
          <w:tcPr>
            <w:tcW w:w="562" w:type="pct"/>
          </w:tcPr>
          <w:p w14:paraId="5F06EB7A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10</w:t>
            </w:r>
          </w:p>
        </w:tc>
        <w:tc>
          <w:tcPr>
            <w:tcW w:w="560" w:type="pct"/>
          </w:tcPr>
          <w:p w14:paraId="278483EF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790E8D78" w14:textId="77777777" w:rsidTr="00B16395">
        <w:trPr>
          <w:jc w:val="center"/>
        </w:trPr>
        <w:tc>
          <w:tcPr>
            <w:tcW w:w="2262" w:type="pct"/>
          </w:tcPr>
          <w:p w14:paraId="4AFD8905" w14:textId="77777777" w:rsidR="00797C02" w:rsidRPr="00317E5D" w:rsidRDefault="00797C02" w:rsidP="00B16395">
            <w:pPr>
              <w:pStyle w:val="TAL"/>
            </w:pPr>
            <w:r w:rsidRPr="00317E5D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14:paraId="7B7E60E6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3A5860D3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6</w:t>
            </w:r>
          </w:p>
        </w:tc>
        <w:tc>
          <w:tcPr>
            <w:tcW w:w="565" w:type="pct"/>
          </w:tcPr>
          <w:p w14:paraId="6B874F7F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6</w:t>
            </w:r>
          </w:p>
        </w:tc>
        <w:tc>
          <w:tcPr>
            <w:tcW w:w="562" w:type="pct"/>
          </w:tcPr>
          <w:p w14:paraId="4101BAF7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6</w:t>
            </w:r>
          </w:p>
        </w:tc>
        <w:tc>
          <w:tcPr>
            <w:tcW w:w="560" w:type="pct"/>
          </w:tcPr>
          <w:p w14:paraId="7A6E6B12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1C2E0698" w14:textId="77777777" w:rsidTr="00B16395">
        <w:trPr>
          <w:jc w:val="center"/>
        </w:trPr>
        <w:tc>
          <w:tcPr>
            <w:tcW w:w="2262" w:type="pct"/>
          </w:tcPr>
          <w:p w14:paraId="3E561F38" w14:textId="77777777" w:rsidR="00797C02" w:rsidRPr="00317E5D" w:rsidRDefault="00797C02" w:rsidP="00B16395">
            <w:pPr>
              <w:pStyle w:val="TAL"/>
            </w:pPr>
            <w:r w:rsidRPr="00317E5D">
              <w:t>Modulation</w:t>
            </w:r>
          </w:p>
        </w:tc>
        <w:tc>
          <w:tcPr>
            <w:tcW w:w="470" w:type="pct"/>
          </w:tcPr>
          <w:p w14:paraId="08F86D1B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3D7E5C68" w14:textId="77777777" w:rsidR="00797C02" w:rsidRPr="00317E5D" w:rsidRDefault="00797C02" w:rsidP="00B16395">
            <w:pPr>
              <w:pStyle w:val="TAC"/>
            </w:pPr>
            <w:r w:rsidRPr="00317E5D">
              <w:t>1024QAM</w:t>
            </w:r>
          </w:p>
        </w:tc>
        <w:tc>
          <w:tcPr>
            <w:tcW w:w="565" w:type="pct"/>
          </w:tcPr>
          <w:p w14:paraId="33ABD314" w14:textId="77777777" w:rsidR="00797C02" w:rsidRPr="00317E5D" w:rsidRDefault="00797C02" w:rsidP="00B16395">
            <w:pPr>
              <w:pStyle w:val="TAC"/>
            </w:pPr>
            <w:r w:rsidRPr="00317E5D">
              <w:t>1024QAM</w:t>
            </w:r>
          </w:p>
        </w:tc>
        <w:tc>
          <w:tcPr>
            <w:tcW w:w="562" w:type="pct"/>
          </w:tcPr>
          <w:p w14:paraId="61CD832D" w14:textId="77777777" w:rsidR="00797C02" w:rsidRPr="00317E5D" w:rsidRDefault="00797C02" w:rsidP="00B16395">
            <w:pPr>
              <w:pStyle w:val="TAC"/>
            </w:pPr>
            <w:r w:rsidRPr="00317E5D">
              <w:t>1024QAM</w:t>
            </w:r>
          </w:p>
        </w:tc>
        <w:tc>
          <w:tcPr>
            <w:tcW w:w="560" w:type="pct"/>
          </w:tcPr>
          <w:p w14:paraId="242E382E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4A258939" w14:textId="77777777" w:rsidTr="00B16395">
        <w:trPr>
          <w:jc w:val="center"/>
        </w:trPr>
        <w:tc>
          <w:tcPr>
            <w:tcW w:w="2262" w:type="pct"/>
          </w:tcPr>
          <w:p w14:paraId="2CBFAC71" w14:textId="77777777" w:rsidR="00797C02" w:rsidRPr="00317E5D" w:rsidRDefault="00797C02" w:rsidP="00B16395">
            <w:pPr>
              <w:pStyle w:val="TAL"/>
            </w:pPr>
            <w:r w:rsidRPr="00317E5D">
              <w:t>Coding Rate</w:t>
            </w:r>
          </w:p>
        </w:tc>
        <w:tc>
          <w:tcPr>
            <w:tcW w:w="470" w:type="pct"/>
          </w:tcPr>
          <w:p w14:paraId="50473FDE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586A192A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5" w:type="pct"/>
          </w:tcPr>
          <w:p w14:paraId="79544136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2" w:type="pct"/>
          </w:tcPr>
          <w:p w14:paraId="3056B678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0" w:type="pct"/>
          </w:tcPr>
          <w:p w14:paraId="09A2EB32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159AA758" w14:textId="77777777" w:rsidTr="00B16395">
        <w:trPr>
          <w:jc w:val="center"/>
        </w:trPr>
        <w:tc>
          <w:tcPr>
            <w:tcW w:w="2262" w:type="pct"/>
          </w:tcPr>
          <w:p w14:paraId="1D0E220E" w14:textId="77777777" w:rsidR="00797C02" w:rsidRPr="00317E5D" w:rsidRDefault="00797C02" w:rsidP="00B16395">
            <w:pPr>
              <w:pStyle w:val="TAL"/>
            </w:pPr>
            <w:r w:rsidRPr="00317E5D">
              <w:t xml:space="preserve">  For Sub-Frames 1,2,6,7</w:t>
            </w:r>
          </w:p>
        </w:tc>
        <w:tc>
          <w:tcPr>
            <w:tcW w:w="470" w:type="pct"/>
          </w:tcPr>
          <w:p w14:paraId="423D3E77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42922ABB" w14:textId="77777777" w:rsidR="00797C02" w:rsidRPr="00317E5D" w:rsidDel="00F65028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5" w:type="pct"/>
          </w:tcPr>
          <w:p w14:paraId="7C7E170E" w14:textId="77777777" w:rsidR="00797C02" w:rsidRPr="00317E5D" w:rsidDel="00F65028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2" w:type="pct"/>
          </w:tcPr>
          <w:p w14:paraId="0C476D19" w14:textId="77777777" w:rsidR="00797C02" w:rsidRPr="00317E5D" w:rsidDel="00F65028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0" w:type="pct"/>
          </w:tcPr>
          <w:p w14:paraId="2B31190C" w14:textId="77777777" w:rsidR="00797C02" w:rsidRPr="00317E5D" w:rsidDel="00F65028" w:rsidRDefault="00797C02" w:rsidP="00B16395">
            <w:pPr>
              <w:pStyle w:val="TAC"/>
            </w:pPr>
          </w:p>
        </w:tc>
      </w:tr>
      <w:tr w:rsidR="00797C02" w:rsidRPr="00317E5D" w14:paraId="70AF24D6" w14:textId="77777777" w:rsidTr="00B16395">
        <w:trPr>
          <w:jc w:val="center"/>
        </w:trPr>
        <w:tc>
          <w:tcPr>
            <w:tcW w:w="2262" w:type="pct"/>
          </w:tcPr>
          <w:p w14:paraId="6912A778" w14:textId="77777777" w:rsidR="00797C02" w:rsidRPr="00317E5D" w:rsidRDefault="00797C02" w:rsidP="00B16395">
            <w:pPr>
              <w:pStyle w:val="TAL"/>
            </w:pPr>
            <w:r w:rsidRPr="00317E5D">
              <w:t xml:space="preserve">  For Sub-Frames 3,4</w:t>
            </w:r>
          </w:p>
        </w:tc>
        <w:tc>
          <w:tcPr>
            <w:tcW w:w="470" w:type="pct"/>
          </w:tcPr>
          <w:p w14:paraId="0BAF91E5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697CB5DC" w14:textId="77777777" w:rsidR="00797C02" w:rsidRPr="00317E5D" w:rsidRDefault="00797C02" w:rsidP="00B16395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5" w:type="pct"/>
          </w:tcPr>
          <w:p w14:paraId="7059B78C" w14:textId="77777777" w:rsidR="00797C02" w:rsidRPr="00317E5D" w:rsidRDefault="00797C02" w:rsidP="00B16395">
            <w:pPr>
              <w:pStyle w:val="TAC"/>
            </w:pPr>
            <w:r w:rsidRPr="00317E5D">
              <w:t xml:space="preserve">0.79 </w:t>
            </w:r>
          </w:p>
        </w:tc>
        <w:tc>
          <w:tcPr>
            <w:tcW w:w="562" w:type="pct"/>
          </w:tcPr>
          <w:p w14:paraId="3CE37503" w14:textId="77777777" w:rsidR="00797C02" w:rsidRPr="00317E5D" w:rsidRDefault="00797C02" w:rsidP="00B16395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0" w:type="pct"/>
          </w:tcPr>
          <w:p w14:paraId="7D0CD75E" w14:textId="77777777" w:rsidR="00797C02" w:rsidRPr="00317E5D" w:rsidDel="00F65028" w:rsidRDefault="00797C02" w:rsidP="00B16395">
            <w:pPr>
              <w:pStyle w:val="TAC"/>
            </w:pPr>
          </w:p>
        </w:tc>
      </w:tr>
      <w:tr w:rsidR="00797C02" w:rsidRPr="00317E5D" w14:paraId="10B6748A" w14:textId="77777777" w:rsidTr="00B16395">
        <w:trPr>
          <w:jc w:val="center"/>
        </w:trPr>
        <w:tc>
          <w:tcPr>
            <w:tcW w:w="2262" w:type="pct"/>
          </w:tcPr>
          <w:p w14:paraId="0A2510F8" w14:textId="77777777" w:rsidR="00797C02" w:rsidRPr="00317E5D" w:rsidRDefault="00797C02" w:rsidP="00B16395">
            <w:pPr>
              <w:pStyle w:val="TAL"/>
            </w:pPr>
            <w:r w:rsidRPr="00317E5D">
              <w:t xml:space="preserve">  For Sub-Frames 8,9</w:t>
            </w:r>
          </w:p>
        </w:tc>
        <w:tc>
          <w:tcPr>
            <w:tcW w:w="470" w:type="pct"/>
          </w:tcPr>
          <w:p w14:paraId="4B08AADF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2690105E" w14:textId="77777777" w:rsidR="00797C02" w:rsidRPr="00317E5D" w:rsidRDefault="00797C02" w:rsidP="00B16395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5" w:type="pct"/>
          </w:tcPr>
          <w:p w14:paraId="7FD0BA70" w14:textId="77777777" w:rsidR="00797C02" w:rsidRPr="00317E5D" w:rsidRDefault="00797C02" w:rsidP="00B16395">
            <w:pPr>
              <w:pStyle w:val="TAC"/>
            </w:pPr>
            <w:r w:rsidRPr="00317E5D">
              <w:t xml:space="preserve">0.79 </w:t>
            </w:r>
          </w:p>
        </w:tc>
        <w:tc>
          <w:tcPr>
            <w:tcW w:w="562" w:type="pct"/>
          </w:tcPr>
          <w:p w14:paraId="058D6828" w14:textId="77777777" w:rsidR="00797C02" w:rsidRPr="00317E5D" w:rsidRDefault="00797C02" w:rsidP="00B16395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0" w:type="pct"/>
          </w:tcPr>
          <w:p w14:paraId="1CE1779D" w14:textId="77777777" w:rsidR="00797C02" w:rsidRPr="00317E5D" w:rsidDel="00F65028" w:rsidRDefault="00797C02" w:rsidP="00B16395">
            <w:pPr>
              <w:pStyle w:val="TAC"/>
            </w:pPr>
          </w:p>
        </w:tc>
      </w:tr>
      <w:tr w:rsidR="00797C02" w:rsidRPr="00317E5D" w14:paraId="73DF7626" w14:textId="77777777" w:rsidTr="00B16395">
        <w:trPr>
          <w:jc w:val="center"/>
        </w:trPr>
        <w:tc>
          <w:tcPr>
            <w:tcW w:w="2262" w:type="pct"/>
          </w:tcPr>
          <w:p w14:paraId="42A195F1" w14:textId="77777777" w:rsidR="00797C02" w:rsidRPr="00317E5D" w:rsidRDefault="00797C02" w:rsidP="00B16395">
            <w:pPr>
              <w:pStyle w:val="TAL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4C022726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09A4CC87" w14:textId="77777777" w:rsidR="00797C02" w:rsidRPr="00317E5D" w:rsidDel="00F65028" w:rsidRDefault="00797C02" w:rsidP="00B16395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5" w:type="pct"/>
          </w:tcPr>
          <w:p w14:paraId="124703DA" w14:textId="77777777" w:rsidR="00797C02" w:rsidRPr="00317E5D" w:rsidDel="00F65028" w:rsidRDefault="00797C02" w:rsidP="00B16395">
            <w:pPr>
              <w:pStyle w:val="TAC"/>
            </w:pPr>
            <w:r w:rsidRPr="00317E5D">
              <w:t xml:space="preserve">0.82 </w:t>
            </w:r>
          </w:p>
        </w:tc>
        <w:tc>
          <w:tcPr>
            <w:tcW w:w="562" w:type="pct"/>
          </w:tcPr>
          <w:p w14:paraId="496B8D7F" w14:textId="77777777" w:rsidR="00797C02" w:rsidRPr="00317E5D" w:rsidDel="00F65028" w:rsidRDefault="00797C02" w:rsidP="00B16395">
            <w:pPr>
              <w:pStyle w:val="TAC"/>
            </w:pPr>
            <w:r w:rsidRPr="00317E5D">
              <w:t xml:space="preserve">0.82 </w:t>
            </w:r>
          </w:p>
        </w:tc>
        <w:tc>
          <w:tcPr>
            <w:tcW w:w="560" w:type="pct"/>
          </w:tcPr>
          <w:p w14:paraId="3E203008" w14:textId="77777777" w:rsidR="00797C02" w:rsidRPr="00317E5D" w:rsidDel="00F65028" w:rsidRDefault="00797C02" w:rsidP="00B16395">
            <w:pPr>
              <w:pStyle w:val="TAC"/>
            </w:pPr>
          </w:p>
        </w:tc>
      </w:tr>
      <w:tr w:rsidR="00797C02" w:rsidRPr="00317E5D" w14:paraId="0CAD6EA8" w14:textId="77777777" w:rsidTr="00B16395">
        <w:trPr>
          <w:jc w:val="center"/>
        </w:trPr>
        <w:tc>
          <w:tcPr>
            <w:tcW w:w="2262" w:type="pct"/>
          </w:tcPr>
          <w:p w14:paraId="5EC48870" w14:textId="77777777" w:rsidR="00797C02" w:rsidRPr="00317E5D" w:rsidRDefault="00797C02" w:rsidP="00B16395">
            <w:pPr>
              <w:pStyle w:val="TAL"/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34B31B9C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5637113A" w14:textId="77777777" w:rsidR="00797C02" w:rsidRPr="00317E5D" w:rsidDel="00F65028" w:rsidRDefault="00797C02" w:rsidP="00B16395">
            <w:pPr>
              <w:pStyle w:val="TAC"/>
            </w:pPr>
            <w:r w:rsidRPr="00317E5D">
              <w:t xml:space="preserve">0.85 </w:t>
            </w:r>
          </w:p>
        </w:tc>
        <w:tc>
          <w:tcPr>
            <w:tcW w:w="565" w:type="pct"/>
          </w:tcPr>
          <w:p w14:paraId="199CCAF2" w14:textId="77777777" w:rsidR="00797C02" w:rsidRPr="00317E5D" w:rsidDel="00F65028" w:rsidRDefault="00797C02" w:rsidP="00B16395">
            <w:pPr>
              <w:pStyle w:val="TAC"/>
            </w:pPr>
            <w:r w:rsidRPr="00317E5D">
              <w:t xml:space="preserve">0.82 </w:t>
            </w:r>
          </w:p>
        </w:tc>
        <w:tc>
          <w:tcPr>
            <w:tcW w:w="562" w:type="pct"/>
          </w:tcPr>
          <w:p w14:paraId="2F225678" w14:textId="77777777" w:rsidR="00797C02" w:rsidRPr="00317E5D" w:rsidDel="00F65028" w:rsidRDefault="00797C02" w:rsidP="00B16395">
            <w:pPr>
              <w:pStyle w:val="TAC"/>
            </w:pPr>
            <w:r w:rsidRPr="00317E5D">
              <w:t xml:space="preserve">0.83 </w:t>
            </w:r>
          </w:p>
        </w:tc>
        <w:tc>
          <w:tcPr>
            <w:tcW w:w="560" w:type="pct"/>
          </w:tcPr>
          <w:p w14:paraId="535C080B" w14:textId="77777777" w:rsidR="00797C02" w:rsidRPr="00317E5D" w:rsidDel="00F65028" w:rsidRDefault="00797C02" w:rsidP="00B16395">
            <w:pPr>
              <w:pStyle w:val="TAC"/>
            </w:pPr>
          </w:p>
        </w:tc>
      </w:tr>
      <w:tr w:rsidR="00797C02" w:rsidRPr="00317E5D" w14:paraId="46C733F6" w14:textId="77777777" w:rsidTr="00B16395">
        <w:trPr>
          <w:jc w:val="center"/>
        </w:trPr>
        <w:tc>
          <w:tcPr>
            <w:tcW w:w="2262" w:type="pct"/>
          </w:tcPr>
          <w:p w14:paraId="747AE2A4" w14:textId="77777777" w:rsidR="00797C02" w:rsidRPr="00317E5D" w:rsidRDefault="00797C02" w:rsidP="00B16395">
            <w:pPr>
              <w:pStyle w:val="TAL"/>
            </w:pPr>
            <w:r w:rsidRPr="00317E5D">
              <w:t>Information Bit Payload (Note 4)</w:t>
            </w:r>
          </w:p>
        </w:tc>
        <w:tc>
          <w:tcPr>
            <w:tcW w:w="470" w:type="pct"/>
          </w:tcPr>
          <w:p w14:paraId="2955B5F3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5831F53B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5" w:type="pct"/>
          </w:tcPr>
          <w:p w14:paraId="0F99BCFE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2" w:type="pct"/>
          </w:tcPr>
          <w:p w14:paraId="17F4069C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0" w:type="pct"/>
          </w:tcPr>
          <w:p w14:paraId="07AE5A34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7024937F" w14:textId="77777777" w:rsidTr="00B16395">
        <w:trPr>
          <w:jc w:val="center"/>
        </w:trPr>
        <w:tc>
          <w:tcPr>
            <w:tcW w:w="2262" w:type="pct"/>
          </w:tcPr>
          <w:p w14:paraId="6321519C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Sub-Frames 1,2,6,7</w:t>
            </w:r>
          </w:p>
        </w:tc>
        <w:tc>
          <w:tcPr>
            <w:tcW w:w="470" w:type="pct"/>
          </w:tcPr>
          <w:p w14:paraId="1044C76F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39A3A72B" w14:textId="77777777" w:rsidR="00797C02" w:rsidRPr="00317E5D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5" w:type="pct"/>
          </w:tcPr>
          <w:p w14:paraId="5650FF27" w14:textId="77777777" w:rsidR="00797C02" w:rsidRPr="00317E5D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2" w:type="pct"/>
          </w:tcPr>
          <w:p w14:paraId="7C594F89" w14:textId="77777777" w:rsidR="00797C02" w:rsidRPr="00317E5D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0" w:type="pct"/>
          </w:tcPr>
          <w:p w14:paraId="094D28D8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62C70546" w14:textId="77777777" w:rsidTr="00B16395">
        <w:trPr>
          <w:jc w:val="center"/>
        </w:trPr>
        <w:tc>
          <w:tcPr>
            <w:tcW w:w="2262" w:type="pct"/>
          </w:tcPr>
          <w:p w14:paraId="463B75B5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Sub-Frames 3,4</w:t>
            </w:r>
          </w:p>
        </w:tc>
        <w:tc>
          <w:tcPr>
            <w:tcW w:w="470" w:type="pct"/>
          </w:tcPr>
          <w:p w14:paraId="721F8348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3DFC5BE4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14:paraId="155E01B0" w14:textId="77777777" w:rsidR="00797C02" w:rsidRPr="00317E5D" w:rsidRDefault="00797C02" w:rsidP="00B16395">
            <w:pPr>
              <w:pStyle w:val="TAC"/>
            </w:pPr>
            <w:r w:rsidRPr="00317E5D">
              <w:t>161760</w:t>
            </w:r>
          </w:p>
        </w:tc>
        <w:tc>
          <w:tcPr>
            <w:tcW w:w="562" w:type="pct"/>
          </w:tcPr>
          <w:p w14:paraId="527377D5" w14:textId="77777777" w:rsidR="00797C02" w:rsidRPr="00317E5D" w:rsidRDefault="00797C02" w:rsidP="00B16395">
            <w:pPr>
              <w:pStyle w:val="TAC"/>
            </w:pPr>
            <w:r w:rsidRPr="00317E5D">
              <w:t>220296</w:t>
            </w:r>
          </w:p>
        </w:tc>
        <w:tc>
          <w:tcPr>
            <w:tcW w:w="560" w:type="pct"/>
          </w:tcPr>
          <w:p w14:paraId="32C8F761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174C1B73" w14:textId="77777777" w:rsidTr="00B16395">
        <w:trPr>
          <w:jc w:val="center"/>
        </w:trPr>
        <w:tc>
          <w:tcPr>
            <w:tcW w:w="2262" w:type="pct"/>
          </w:tcPr>
          <w:p w14:paraId="082241C0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Sub-Frames 8,9</w:t>
            </w:r>
          </w:p>
        </w:tc>
        <w:tc>
          <w:tcPr>
            <w:tcW w:w="470" w:type="pct"/>
          </w:tcPr>
          <w:p w14:paraId="254104C5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4A60BEE0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14:paraId="7C8771E3" w14:textId="77777777" w:rsidR="00797C02" w:rsidRPr="00317E5D" w:rsidRDefault="00797C02" w:rsidP="00B16395">
            <w:pPr>
              <w:pStyle w:val="TAC"/>
            </w:pPr>
            <w:r w:rsidRPr="00317E5D">
              <w:t>161760</w:t>
            </w:r>
          </w:p>
        </w:tc>
        <w:tc>
          <w:tcPr>
            <w:tcW w:w="562" w:type="pct"/>
          </w:tcPr>
          <w:p w14:paraId="7328FB7C" w14:textId="77777777" w:rsidR="00797C02" w:rsidRPr="00317E5D" w:rsidRDefault="00797C02" w:rsidP="00B16395">
            <w:pPr>
              <w:pStyle w:val="TAC"/>
            </w:pPr>
            <w:r w:rsidRPr="00317E5D">
              <w:t>220296</w:t>
            </w:r>
          </w:p>
        </w:tc>
        <w:tc>
          <w:tcPr>
            <w:tcW w:w="560" w:type="pct"/>
          </w:tcPr>
          <w:p w14:paraId="0644C527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4E8AA32C" w14:textId="77777777" w:rsidTr="00B16395">
        <w:trPr>
          <w:jc w:val="center"/>
        </w:trPr>
        <w:tc>
          <w:tcPr>
            <w:tcW w:w="2262" w:type="pct"/>
          </w:tcPr>
          <w:p w14:paraId="5DC5B9AE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05713D2E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6444AF94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</w:rPr>
              <w:t>101840</w:t>
            </w:r>
          </w:p>
        </w:tc>
        <w:tc>
          <w:tcPr>
            <w:tcW w:w="565" w:type="pct"/>
          </w:tcPr>
          <w:p w14:paraId="3A109E80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</w:rPr>
              <w:t>157432</w:t>
            </w:r>
          </w:p>
        </w:tc>
        <w:tc>
          <w:tcPr>
            <w:tcW w:w="562" w:type="pct"/>
          </w:tcPr>
          <w:p w14:paraId="2A9D7742" w14:textId="77777777" w:rsidR="00797C02" w:rsidRPr="00317E5D" w:rsidRDefault="00797C02" w:rsidP="00B16395">
            <w:pPr>
              <w:pStyle w:val="TAC"/>
            </w:pPr>
            <w:r w:rsidRPr="00317E5D">
              <w:t>211936</w:t>
            </w:r>
          </w:p>
        </w:tc>
        <w:tc>
          <w:tcPr>
            <w:tcW w:w="560" w:type="pct"/>
          </w:tcPr>
          <w:p w14:paraId="75F4E1E2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02F63A03" w14:textId="77777777" w:rsidTr="00B16395">
        <w:trPr>
          <w:jc w:val="center"/>
        </w:trPr>
        <w:tc>
          <w:tcPr>
            <w:tcW w:w="2262" w:type="pct"/>
          </w:tcPr>
          <w:p w14:paraId="37A2A36E" w14:textId="77777777" w:rsidR="00797C02" w:rsidRPr="00317E5D" w:rsidRDefault="00797C02" w:rsidP="00B16395">
            <w:pPr>
              <w:pStyle w:val="TAC"/>
              <w:jc w:val="left"/>
              <w:rPr>
                <w:szCs w:val="22"/>
              </w:rPr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756481A2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2BCE196A" w14:textId="77777777" w:rsidR="00797C02" w:rsidRPr="00317E5D" w:rsidRDefault="00797C02" w:rsidP="00B16395">
            <w:pPr>
              <w:pStyle w:val="TAC"/>
            </w:pPr>
            <w:r w:rsidRPr="00317E5D">
              <w:rPr>
                <w:rFonts w:cs="Arial"/>
                <w:lang w:eastAsia="zh-CN"/>
              </w:rPr>
              <w:t>110136</w:t>
            </w:r>
          </w:p>
        </w:tc>
        <w:tc>
          <w:tcPr>
            <w:tcW w:w="565" w:type="pct"/>
          </w:tcPr>
          <w:p w14:paraId="1CB1D133" w14:textId="77777777" w:rsidR="00797C02" w:rsidRPr="00317E5D" w:rsidRDefault="00797C02" w:rsidP="00B16395">
            <w:pPr>
              <w:pStyle w:val="TAC"/>
            </w:pPr>
            <w:r w:rsidRPr="00317E5D">
              <w:t>161760</w:t>
            </w:r>
          </w:p>
        </w:tc>
        <w:tc>
          <w:tcPr>
            <w:tcW w:w="562" w:type="pct"/>
          </w:tcPr>
          <w:p w14:paraId="6CB35543" w14:textId="77777777" w:rsidR="00797C02" w:rsidRPr="00317E5D" w:rsidRDefault="00797C02" w:rsidP="00B16395">
            <w:pPr>
              <w:pStyle w:val="TAC"/>
            </w:pPr>
            <w:r w:rsidRPr="00317E5D">
              <w:t>220296</w:t>
            </w:r>
          </w:p>
        </w:tc>
        <w:tc>
          <w:tcPr>
            <w:tcW w:w="560" w:type="pct"/>
          </w:tcPr>
          <w:p w14:paraId="36DACCF9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46AFC467" w14:textId="77777777" w:rsidTr="00B16395">
        <w:trPr>
          <w:jc w:val="center"/>
        </w:trPr>
        <w:tc>
          <w:tcPr>
            <w:tcW w:w="2262" w:type="pct"/>
          </w:tcPr>
          <w:p w14:paraId="3B1C387E" w14:textId="77777777" w:rsidR="00797C02" w:rsidRPr="00317E5D" w:rsidRDefault="00797C02" w:rsidP="00B16395">
            <w:pPr>
              <w:pStyle w:val="TAC"/>
              <w:jc w:val="left"/>
              <w:rPr>
                <w:szCs w:val="22"/>
              </w:rPr>
            </w:pPr>
            <w:r w:rsidRPr="00317E5D">
              <w:rPr>
                <w:szCs w:val="22"/>
              </w:rPr>
              <w:t>Number of Code Blocks</w:t>
            </w:r>
            <w:r w:rsidRPr="00317E5D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14:paraId="44B0047B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2FA8B0D6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5" w:type="pct"/>
          </w:tcPr>
          <w:p w14:paraId="7594C686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2" w:type="pct"/>
          </w:tcPr>
          <w:p w14:paraId="6790F924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0" w:type="pct"/>
          </w:tcPr>
          <w:p w14:paraId="3FB2BAA9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579ADCE4" w14:textId="77777777" w:rsidTr="00B16395">
        <w:trPr>
          <w:jc w:val="center"/>
        </w:trPr>
        <w:tc>
          <w:tcPr>
            <w:tcW w:w="2262" w:type="pct"/>
          </w:tcPr>
          <w:p w14:paraId="600E898B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Sub-Frames 1,2,6,7</w:t>
            </w:r>
          </w:p>
        </w:tc>
        <w:tc>
          <w:tcPr>
            <w:tcW w:w="470" w:type="pct"/>
          </w:tcPr>
          <w:p w14:paraId="28BF8971" w14:textId="77777777" w:rsidR="00797C02" w:rsidRPr="00317E5D" w:rsidRDefault="00797C02" w:rsidP="00B16395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570875C3" w14:textId="77777777" w:rsidR="00797C02" w:rsidRPr="00317E5D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5" w:type="pct"/>
          </w:tcPr>
          <w:p w14:paraId="7A9A9F24" w14:textId="77777777" w:rsidR="00797C02" w:rsidRPr="00317E5D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2" w:type="pct"/>
          </w:tcPr>
          <w:p w14:paraId="18D81819" w14:textId="77777777" w:rsidR="00797C02" w:rsidRPr="00317E5D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0" w:type="pct"/>
          </w:tcPr>
          <w:p w14:paraId="35213FD7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7797FECF" w14:textId="77777777" w:rsidTr="00B16395">
        <w:trPr>
          <w:jc w:val="center"/>
        </w:trPr>
        <w:tc>
          <w:tcPr>
            <w:tcW w:w="2262" w:type="pct"/>
          </w:tcPr>
          <w:p w14:paraId="6B190319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Sub-Frames 3,4</w:t>
            </w:r>
          </w:p>
        </w:tc>
        <w:tc>
          <w:tcPr>
            <w:tcW w:w="470" w:type="pct"/>
          </w:tcPr>
          <w:p w14:paraId="3998C1FB" w14:textId="77777777" w:rsidR="00797C02" w:rsidRPr="00317E5D" w:rsidRDefault="00797C02" w:rsidP="00B16395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3456833D" w14:textId="77777777" w:rsidR="00797C02" w:rsidRPr="00317E5D" w:rsidRDefault="00797C02" w:rsidP="00B16395">
            <w:pPr>
              <w:pStyle w:val="TAC"/>
            </w:pPr>
            <w:r w:rsidRPr="00317E5D">
              <w:t>18</w:t>
            </w:r>
          </w:p>
        </w:tc>
        <w:tc>
          <w:tcPr>
            <w:tcW w:w="565" w:type="pct"/>
          </w:tcPr>
          <w:p w14:paraId="75F598D1" w14:textId="77777777" w:rsidR="00797C02" w:rsidRPr="00317E5D" w:rsidRDefault="00797C02" w:rsidP="00B16395">
            <w:pPr>
              <w:pStyle w:val="TAC"/>
            </w:pPr>
            <w:r w:rsidRPr="00317E5D">
              <w:t>27</w:t>
            </w:r>
          </w:p>
        </w:tc>
        <w:tc>
          <w:tcPr>
            <w:tcW w:w="562" w:type="pct"/>
          </w:tcPr>
          <w:p w14:paraId="69F48C13" w14:textId="77777777" w:rsidR="00797C02" w:rsidRPr="00317E5D" w:rsidRDefault="00797C02" w:rsidP="00B16395">
            <w:pPr>
              <w:pStyle w:val="TAC"/>
            </w:pPr>
            <w:r w:rsidRPr="00317E5D">
              <w:t>36</w:t>
            </w:r>
          </w:p>
        </w:tc>
        <w:tc>
          <w:tcPr>
            <w:tcW w:w="560" w:type="pct"/>
          </w:tcPr>
          <w:p w14:paraId="65AEA25F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02CA4BEF" w14:textId="77777777" w:rsidTr="00B16395">
        <w:trPr>
          <w:jc w:val="center"/>
        </w:trPr>
        <w:tc>
          <w:tcPr>
            <w:tcW w:w="2262" w:type="pct"/>
          </w:tcPr>
          <w:p w14:paraId="1D174569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Sub-Frames 8,9</w:t>
            </w:r>
          </w:p>
        </w:tc>
        <w:tc>
          <w:tcPr>
            <w:tcW w:w="470" w:type="pct"/>
          </w:tcPr>
          <w:p w14:paraId="20CE8A83" w14:textId="77777777" w:rsidR="00797C02" w:rsidRPr="00317E5D" w:rsidRDefault="00797C02" w:rsidP="00B16395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2EA4945D" w14:textId="77777777" w:rsidR="00797C02" w:rsidRPr="00317E5D" w:rsidRDefault="00797C02" w:rsidP="00B16395">
            <w:pPr>
              <w:pStyle w:val="TAC"/>
            </w:pPr>
            <w:r w:rsidRPr="00317E5D">
              <w:t>18</w:t>
            </w:r>
          </w:p>
        </w:tc>
        <w:tc>
          <w:tcPr>
            <w:tcW w:w="565" w:type="pct"/>
          </w:tcPr>
          <w:p w14:paraId="7ADC8647" w14:textId="77777777" w:rsidR="00797C02" w:rsidRPr="00317E5D" w:rsidRDefault="00797C02" w:rsidP="00B16395">
            <w:pPr>
              <w:pStyle w:val="TAC"/>
            </w:pPr>
            <w:r w:rsidRPr="00317E5D">
              <w:t>27</w:t>
            </w:r>
          </w:p>
        </w:tc>
        <w:tc>
          <w:tcPr>
            <w:tcW w:w="562" w:type="pct"/>
          </w:tcPr>
          <w:p w14:paraId="79185178" w14:textId="77777777" w:rsidR="00797C02" w:rsidRPr="00317E5D" w:rsidRDefault="00797C02" w:rsidP="00B16395">
            <w:pPr>
              <w:pStyle w:val="TAC"/>
            </w:pPr>
            <w:r w:rsidRPr="00317E5D">
              <w:t>36</w:t>
            </w:r>
          </w:p>
        </w:tc>
        <w:tc>
          <w:tcPr>
            <w:tcW w:w="560" w:type="pct"/>
          </w:tcPr>
          <w:p w14:paraId="34FA5637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4ED22210" w14:textId="77777777" w:rsidTr="00B16395">
        <w:trPr>
          <w:jc w:val="center"/>
        </w:trPr>
        <w:tc>
          <w:tcPr>
            <w:tcW w:w="2262" w:type="pct"/>
          </w:tcPr>
          <w:p w14:paraId="25CFBC09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2D6D5F31" w14:textId="77777777" w:rsidR="00797C02" w:rsidRPr="00317E5D" w:rsidRDefault="00797C02" w:rsidP="00B16395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57E9B4F0" w14:textId="77777777" w:rsidR="00797C02" w:rsidRPr="00317E5D" w:rsidDel="00F65028" w:rsidRDefault="00797C02" w:rsidP="00B16395">
            <w:pPr>
              <w:pStyle w:val="TAC"/>
            </w:pPr>
            <w:r w:rsidRPr="00317E5D">
              <w:t>17</w:t>
            </w:r>
          </w:p>
        </w:tc>
        <w:tc>
          <w:tcPr>
            <w:tcW w:w="565" w:type="pct"/>
          </w:tcPr>
          <w:p w14:paraId="3BCF48BC" w14:textId="77777777" w:rsidR="00797C02" w:rsidRPr="00317E5D" w:rsidDel="00F65028" w:rsidRDefault="00797C02" w:rsidP="00B16395">
            <w:pPr>
              <w:pStyle w:val="TAC"/>
            </w:pPr>
            <w:r w:rsidRPr="00317E5D">
              <w:t>26</w:t>
            </w:r>
          </w:p>
        </w:tc>
        <w:tc>
          <w:tcPr>
            <w:tcW w:w="562" w:type="pct"/>
          </w:tcPr>
          <w:p w14:paraId="1A261D34" w14:textId="77777777" w:rsidR="00797C02" w:rsidRPr="00317E5D" w:rsidDel="00F65028" w:rsidRDefault="00797C02" w:rsidP="00B16395">
            <w:pPr>
              <w:pStyle w:val="TAC"/>
            </w:pPr>
            <w:r w:rsidRPr="00317E5D">
              <w:t>35</w:t>
            </w:r>
          </w:p>
        </w:tc>
        <w:tc>
          <w:tcPr>
            <w:tcW w:w="560" w:type="pct"/>
          </w:tcPr>
          <w:p w14:paraId="433B239D" w14:textId="77777777" w:rsidR="00797C02" w:rsidRPr="00317E5D" w:rsidDel="00F65028" w:rsidRDefault="00797C02" w:rsidP="00B16395">
            <w:pPr>
              <w:pStyle w:val="TAC"/>
            </w:pPr>
          </w:p>
        </w:tc>
      </w:tr>
      <w:tr w:rsidR="00797C02" w:rsidRPr="00317E5D" w14:paraId="5D81D790" w14:textId="77777777" w:rsidTr="00B16395">
        <w:trPr>
          <w:jc w:val="center"/>
        </w:trPr>
        <w:tc>
          <w:tcPr>
            <w:tcW w:w="2262" w:type="pct"/>
          </w:tcPr>
          <w:p w14:paraId="6E71AC75" w14:textId="77777777" w:rsidR="00797C02" w:rsidRPr="00317E5D" w:rsidRDefault="00797C02" w:rsidP="00B16395">
            <w:pPr>
              <w:pStyle w:val="TAC"/>
              <w:jc w:val="left"/>
              <w:rPr>
                <w:szCs w:val="22"/>
              </w:rPr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19F1ECE2" w14:textId="77777777" w:rsidR="00797C02" w:rsidRPr="00317E5D" w:rsidRDefault="00797C02" w:rsidP="00B16395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71194EA0" w14:textId="77777777" w:rsidR="00797C02" w:rsidRPr="00317E5D" w:rsidRDefault="00797C02" w:rsidP="00B16395">
            <w:pPr>
              <w:pStyle w:val="TAC"/>
            </w:pPr>
            <w:r w:rsidRPr="00317E5D">
              <w:t>18</w:t>
            </w:r>
          </w:p>
        </w:tc>
        <w:tc>
          <w:tcPr>
            <w:tcW w:w="565" w:type="pct"/>
          </w:tcPr>
          <w:p w14:paraId="72EA36A0" w14:textId="77777777" w:rsidR="00797C02" w:rsidRPr="00317E5D" w:rsidRDefault="00797C02" w:rsidP="00B16395">
            <w:pPr>
              <w:pStyle w:val="TAC"/>
            </w:pPr>
            <w:r w:rsidRPr="00317E5D">
              <w:t>27</w:t>
            </w:r>
          </w:p>
        </w:tc>
        <w:tc>
          <w:tcPr>
            <w:tcW w:w="562" w:type="pct"/>
          </w:tcPr>
          <w:p w14:paraId="1E3E848C" w14:textId="77777777" w:rsidR="00797C02" w:rsidRPr="00317E5D" w:rsidRDefault="00797C02" w:rsidP="00B16395">
            <w:pPr>
              <w:pStyle w:val="TAC"/>
            </w:pPr>
            <w:r w:rsidRPr="00317E5D">
              <w:t>36</w:t>
            </w:r>
          </w:p>
        </w:tc>
        <w:tc>
          <w:tcPr>
            <w:tcW w:w="560" w:type="pct"/>
          </w:tcPr>
          <w:p w14:paraId="5F6FC267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396E9DFB" w14:textId="77777777" w:rsidTr="00B16395">
        <w:trPr>
          <w:jc w:val="center"/>
        </w:trPr>
        <w:tc>
          <w:tcPr>
            <w:tcW w:w="2262" w:type="pct"/>
          </w:tcPr>
          <w:p w14:paraId="5937899A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>Binary Channel Bits (Note 4)</w:t>
            </w:r>
          </w:p>
        </w:tc>
        <w:tc>
          <w:tcPr>
            <w:tcW w:w="470" w:type="pct"/>
          </w:tcPr>
          <w:p w14:paraId="42A6AE10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</w:tcPr>
          <w:p w14:paraId="0F7082D8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5" w:type="pct"/>
          </w:tcPr>
          <w:p w14:paraId="6A584294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2" w:type="pct"/>
          </w:tcPr>
          <w:p w14:paraId="56FF04C0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60" w:type="pct"/>
          </w:tcPr>
          <w:p w14:paraId="1066238D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2AD51B38" w14:textId="77777777" w:rsidTr="00B16395">
        <w:trPr>
          <w:jc w:val="center"/>
        </w:trPr>
        <w:tc>
          <w:tcPr>
            <w:tcW w:w="2262" w:type="pct"/>
          </w:tcPr>
          <w:p w14:paraId="63AF8424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Sub-Frames 1,2,6,7</w:t>
            </w:r>
          </w:p>
        </w:tc>
        <w:tc>
          <w:tcPr>
            <w:tcW w:w="470" w:type="pct"/>
          </w:tcPr>
          <w:p w14:paraId="5F6D50BD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7FBF3F91" w14:textId="77777777" w:rsidR="00797C02" w:rsidRPr="00317E5D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5" w:type="pct"/>
            <w:shd w:val="clear" w:color="auto" w:fill="auto"/>
          </w:tcPr>
          <w:p w14:paraId="66F6A6DE" w14:textId="77777777" w:rsidR="00797C02" w:rsidRPr="00317E5D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2" w:type="pct"/>
            <w:shd w:val="clear" w:color="auto" w:fill="auto"/>
          </w:tcPr>
          <w:p w14:paraId="1F6C82F8" w14:textId="77777777" w:rsidR="00797C02" w:rsidRPr="00317E5D" w:rsidRDefault="00797C02" w:rsidP="00B16395">
            <w:pPr>
              <w:pStyle w:val="TAC"/>
            </w:pPr>
            <w:r w:rsidRPr="00317E5D">
              <w:t>N/A</w:t>
            </w:r>
          </w:p>
        </w:tc>
        <w:tc>
          <w:tcPr>
            <w:tcW w:w="560" w:type="pct"/>
          </w:tcPr>
          <w:p w14:paraId="20E92249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482C2455" w14:textId="77777777" w:rsidTr="00B16395">
        <w:trPr>
          <w:jc w:val="center"/>
        </w:trPr>
        <w:tc>
          <w:tcPr>
            <w:tcW w:w="2262" w:type="pct"/>
          </w:tcPr>
          <w:p w14:paraId="4C81FEDF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Sub-Frames 3,4</w:t>
            </w:r>
          </w:p>
        </w:tc>
        <w:tc>
          <w:tcPr>
            <w:tcW w:w="470" w:type="pct"/>
          </w:tcPr>
          <w:p w14:paraId="321B8E73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663498A8" w14:textId="77777777" w:rsidR="00797C02" w:rsidRPr="00317E5D" w:rsidRDefault="00797C02" w:rsidP="00B16395">
            <w:pPr>
              <w:pStyle w:val="TAC"/>
            </w:pPr>
            <w:r w:rsidRPr="00317E5D">
              <w:t>136000</w:t>
            </w:r>
          </w:p>
        </w:tc>
        <w:tc>
          <w:tcPr>
            <w:tcW w:w="565" w:type="pct"/>
            <w:shd w:val="clear" w:color="auto" w:fill="auto"/>
          </w:tcPr>
          <w:p w14:paraId="0AD15ECB" w14:textId="77777777" w:rsidR="00797C02" w:rsidRPr="00317E5D" w:rsidRDefault="00797C02" w:rsidP="00B16395">
            <w:pPr>
              <w:pStyle w:val="TAC"/>
            </w:pPr>
            <w:r w:rsidRPr="00317E5D">
              <w:t>204000</w:t>
            </w:r>
          </w:p>
        </w:tc>
        <w:tc>
          <w:tcPr>
            <w:tcW w:w="562" w:type="pct"/>
            <w:shd w:val="clear" w:color="auto" w:fill="auto"/>
          </w:tcPr>
          <w:p w14:paraId="1D2E4B98" w14:textId="77777777" w:rsidR="00797C02" w:rsidRPr="00317E5D" w:rsidRDefault="00797C02" w:rsidP="00B16395">
            <w:pPr>
              <w:pStyle w:val="TAC"/>
            </w:pPr>
            <w:r w:rsidRPr="00317E5D">
              <w:t>272000</w:t>
            </w:r>
          </w:p>
        </w:tc>
        <w:tc>
          <w:tcPr>
            <w:tcW w:w="560" w:type="pct"/>
          </w:tcPr>
          <w:p w14:paraId="1416C264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408AB1B3" w14:textId="77777777" w:rsidTr="00B16395">
        <w:trPr>
          <w:jc w:val="center"/>
        </w:trPr>
        <w:tc>
          <w:tcPr>
            <w:tcW w:w="2262" w:type="pct"/>
          </w:tcPr>
          <w:p w14:paraId="607ABEF2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Sub-Frames 8,9</w:t>
            </w:r>
          </w:p>
        </w:tc>
        <w:tc>
          <w:tcPr>
            <w:tcW w:w="470" w:type="pct"/>
          </w:tcPr>
          <w:p w14:paraId="5FFC4399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6BBA1DD2" w14:textId="77777777" w:rsidR="00797C02" w:rsidRPr="00317E5D" w:rsidRDefault="00797C02" w:rsidP="00B16395">
            <w:pPr>
              <w:pStyle w:val="TAC"/>
            </w:pPr>
            <w:r w:rsidRPr="00317E5D">
              <w:t>136000</w:t>
            </w:r>
          </w:p>
        </w:tc>
        <w:tc>
          <w:tcPr>
            <w:tcW w:w="565" w:type="pct"/>
            <w:shd w:val="clear" w:color="auto" w:fill="auto"/>
          </w:tcPr>
          <w:p w14:paraId="5E16E7F0" w14:textId="77777777" w:rsidR="00797C02" w:rsidRPr="00317E5D" w:rsidRDefault="00797C02" w:rsidP="00B16395">
            <w:pPr>
              <w:pStyle w:val="TAC"/>
            </w:pPr>
            <w:r w:rsidRPr="00317E5D">
              <w:t>204000</w:t>
            </w:r>
          </w:p>
        </w:tc>
        <w:tc>
          <w:tcPr>
            <w:tcW w:w="562" w:type="pct"/>
            <w:shd w:val="clear" w:color="auto" w:fill="auto"/>
          </w:tcPr>
          <w:p w14:paraId="2FCCDCB2" w14:textId="77777777" w:rsidR="00797C02" w:rsidRPr="00317E5D" w:rsidRDefault="00797C02" w:rsidP="00B16395">
            <w:pPr>
              <w:pStyle w:val="TAC"/>
            </w:pPr>
            <w:r w:rsidRPr="00317E5D">
              <w:t>272000</w:t>
            </w:r>
          </w:p>
        </w:tc>
        <w:tc>
          <w:tcPr>
            <w:tcW w:w="560" w:type="pct"/>
          </w:tcPr>
          <w:p w14:paraId="613B71D4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56382BDA" w14:textId="77777777" w:rsidTr="00B16395">
        <w:trPr>
          <w:jc w:val="center"/>
        </w:trPr>
        <w:tc>
          <w:tcPr>
            <w:tcW w:w="2262" w:type="pct"/>
          </w:tcPr>
          <w:p w14:paraId="23CFF825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7C6F6E4B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59E71EB1" w14:textId="77777777" w:rsidR="00797C02" w:rsidRPr="00317E5D" w:rsidDel="00A62B1C" w:rsidRDefault="00797C02" w:rsidP="00B16395">
            <w:pPr>
              <w:pStyle w:val="TAC"/>
            </w:pPr>
            <w:r w:rsidRPr="00317E5D">
              <w:t>126400</w:t>
            </w:r>
          </w:p>
        </w:tc>
        <w:tc>
          <w:tcPr>
            <w:tcW w:w="565" w:type="pct"/>
            <w:shd w:val="clear" w:color="auto" w:fill="auto"/>
          </w:tcPr>
          <w:p w14:paraId="1291586D" w14:textId="77777777" w:rsidR="00797C02" w:rsidRPr="00317E5D" w:rsidDel="00A62B1C" w:rsidRDefault="00797C02" w:rsidP="00B16395">
            <w:pPr>
              <w:pStyle w:val="TAC"/>
            </w:pPr>
            <w:r w:rsidRPr="00317E5D">
              <w:t>191680</w:t>
            </w:r>
          </w:p>
        </w:tc>
        <w:tc>
          <w:tcPr>
            <w:tcW w:w="562" w:type="pct"/>
            <w:shd w:val="clear" w:color="auto" w:fill="auto"/>
          </w:tcPr>
          <w:p w14:paraId="6CFA0531" w14:textId="77777777" w:rsidR="00797C02" w:rsidRPr="00317E5D" w:rsidDel="00A62B1C" w:rsidRDefault="00797C02" w:rsidP="00B16395">
            <w:pPr>
              <w:pStyle w:val="TAC"/>
            </w:pPr>
            <w:r w:rsidRPr="00317E5D">
              <w:t>259680</w:t>
            </w:r>
          </w:p>
        </w:tc>
        <w:tc>
          <w:tcPr>
            <w:tcW w:w="560" w:type="pct"/>
          </w:tcPr>
          <w:p w14:paraId="4EA62076" w14:textId="77777777" w:rsidR="00797C02" w:rsidRPr="00317E5D" w:rsidDel="00A62B1C" w:rsidRDefault="00797C02" w:rsidP="00B16395">
            <w:pPr>
              <w:pStyle w:val="TAC"/>
            </w:pPr>
          </w:p>
        </w:tc>
      </w:tr>
      <w:tr w:rsidR="00797C02" w:rsidRPr="00317E5D" w14:paraId="5E0CC878" w14:textId="77777777" w:rsidTr="00B16395">
        <w:trPr>
          <w:jc w:val="center"/>
        </w:trPr>
        <w:tc>
          <w:tcPr>
            <w:tcW w:w="2262" w:type="pct"/>
          </w:tcPr>
          <w:p w14:paraId="43F733FF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7D928364" w14:textId="77777777" w:rsidR="00797C02" w:rsidRPr="00317E5D" w:rsidRDefault="00797C02" w:rsidP="00B16395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78C797A6" w14:textId="77777777" w:rsidR="00797C02" w:rsidRPr="00317E5D" w:rsidRDefault="00797C02" w:rsidP="00B16395">
            <w:pPr>
              <w:pStyle w:val="TAC"/>
            </w:pPr>
            <w:r w:rsidRPr="00317E5D">
              <w:t>129760</w:t>
            </w:r>
          </w:p>
        </w:tc>
        <w:tc>
          <w:tcPr>
            <w:tcW w:w="565" w:type="pct"/>
            <w:shd w:val="clear" w:color="auto" w:fill="auto"/>
          </w:tcPr>
          <w:p w14:paraId="1C11B31E" w14:textId="77777777" w:rsidR="00797C02" w:rsidRPr="00317E5D" w:rsidRDefault="00797C02" w:rsidP="00B16395">
            <w:pPr>
              <w:pStyle w:val="TAC"/>
            </w:pPr>
            <w:r w:rsidRPr="00317E5D">
              <w:t>197760</w:t>
            </w:r>
          </w:p>
        </w:tc>
        <w:tc>
          <w:tcPr>
            <w:tcW w:w="562" w:type="pct"/>
            <w:shd w:val="clear" w:color="auto" w:fill="auto"/>
          </w:tcPr>
          <w:p w14:paraId="6E114A75" w14:textId="77777777" w:rsidR="00797C02" w:rsidRPr="00317E5D" w:rsidRDefault="00797C02" w:rsidP="00B16395">
            <w:pPr>
              <w:pStyle w:val="TAC"/>
            </w:pPr>
            <w:r w:rsidRPr="00317E5D">
              <w:t>265760</w:t>
            </w:r>
          </w:p>
        </w:tc>
        <w:tc>
          <w:tcPr>
            <w:tcW w:w="560" w:type="pct"/>
          </w:tcPr>
          <w:p w14:paraId="28624C10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0B99CECB" w14:textId="77777777" w:rsidTr="00B16395">
        <w:trPr>
          <w:trHeight w:val="70"/>
          <w:jc w:val="center"/>
        </w:trPr>
        <w:tc>
          <w:tcPr>
            <w:tcW w:w="2262" w:type="pct"/>
          </w:tcPr>
          <w:p w14:paraId="2B738873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>Number of layers</w:t>
            </w:r>
          </w:p>
        </w:tc>
        <w:tc>
          <w:tcPr>
            <w:tcW w:w="470" w:type="pct"/>
          </w:tcPr>
          <w:p w14:paraId="0A4669FD" w14:textId="77777777" w:rsidR="00797C02" w:rsidRPr="00317E5D" w:rsidRDefault="00797C02" w:rsidP="00B16395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4A5CC9F4" w14:textId="77777777" w:rsidR="00797C02" w:rsidRPr="00317E5D" w:rsidRDefault="00797C02" w:rsidP="00B16395">
            <w:pPr>
              <w:pStyle w:val="TAC"/>
            </w:pPr>
            <w:r w:rsidRPr="00317E5D">
              <w:t>2</w:t>
            </w:r>
          </w:p>
        </w:tc>
        <w:tc>
          <w:tcPr>
            <w:tcW w:w="565" w:type="pct"/>
            <w:shd w:val="clear" w:color="auto" w:fill="auto"/>
          </w:tcPr>
          <w:p w14:paraId="64BC7493" w14:textId="77777777" w:rsidR="00797C02" w:rsidRPr="00317E5D" w:rsidRDefault="00797C02" w:rsidP="00B16395">
            <w:pPr>
              <w:pStyle w:val="TAC"/>
            </w:pPr>
            <w:r w:rsidRPr="00317E5D">
              <w:t>2</w:t>
            </w:r>
          </w:p>
        </w:tc>
        <w:tc>
          <w:tcPr>
            <w:tcW w:w="562" w:type="pct"/>
            <w:shd w:val="clear" w:color="auto" w:fill="auto"/>
          </w:tcPr>
          <w:p w14:paraId="2CD10A90" w14:textId="77777777" w:rsidR="00797C02" w:rsidRPr="00317E5D" w:rsidRDefault="00797C02" w:rsidP="00B16395">
            <w:pPr>
              <w:pStyle w:val="TAC"/>
            </w:pPr>
            <w:r w:rsidRPr="00317E5D">
              <w:t>2</w:t>
            </w:r>
          </w:p>
        </w:tc>
        <w:tc>
          <w:tcPr>
            <w:tcW w:w="560" w:type="pct"/>
          </w:tcPr>
          <w:p w14:paraId="6A8F0403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136A69B5" w14:textId="77777777" w:rsidTr="00B16395">
        <w:trPr>
          <w:trHeight w:val="70"/>
          <w:jc w:val="center"/>
        </w:trPr>
        <w:tc>
          <w:tcPr>
            <w:tcW w:w="2262" w:type="pct"/>
          </w:tcPr>
          <w:p w14:paraId="269F0436" w14:textId="77777777" w:rsidR="00797C02" w:rsidRPr="00317E5D" w:rsidRDefault="00797C02" w:rsidP="00B16395">
            <w:pPr>
              <w:pStyle w:val="TAC"/>
              <w:jc w:val="left"/>
            </w:pPr>
            <w:r w:rsidRPr="00317E5D">
              <w:t>Max. Throughput averaged over 1 frame (Note 4)</w:t>
            </w:r>
          </w:p>
        </w:tc>
        <w:tc>
          <w:tcPr>
            <w:tcW w:w="470" w:type="pct"/>
          </w:tcPr>
          <w:p w14:paraId="3D714384" w14:textId="77777777" w:rsidR="00797C02" w:rsidRPr="00317E5D" w:rsidRDefault="00797C02" w:rsidP="00B16395">
            <w:pPr>
              <w:pStyle w:val="TAC"/>
            </w:pPr>
            <w:r w:rsidRPr="00317E5D">
              <w:t>Mbps</w:t>
            </w:r>
          </w:p>
        </w:tc>
        <w:tc>
          <w:tcPr>
            <w:tcW w:w="581" w:type="pct"/>
            <w:shd w:val="clear" w:color="auto" w:fill="auto"/>
          </w:tcPr>
          <w:p w14:paraId="3D37E5C3" w14:textId="77777777" w:rsidR="00797C02" w:rsidRPr="00317E5D" w:rsidRDefault="00797C02" w:rsidP="00B16395">
            <w:pPr>
              <w:pStyle w:val="TAC"/>
            </w:pPr>
            <w:r w:rsidRPr="00317E5D">
              <w:t>65.252</w:t>
            </w:r>
          </w:p>
        </w:tc>
        <w:tc>
          <w:tcPr>
            <w:tcW w:w="565" w:type="pct"/>
            <w:shd w:val="clear" w:color="auto" w:fill="auto"/>
          </w:tcPr>
          <w:p w14:paraId="24763645" w14:textId="77777777" w:rsidR="00797C02" w:rsidRPr="00317E5D" w:rsidRDefault="00797C02" w:rsidP="00B16395">
            <w:pPr>
              <w:pStyle w:val="TAC"/>
            </w:pPr>
            <w:r w:rsidRPr="00317E5D">
              <w:t>96.623</w:t>
            </w:r>
          </w:p>
        </w:tc>
        <w:tc>
          <w:tcPr>
            <w:tcW w:w="562" w:type="pct"/>
            <w:shd w:val="clear" w:color="auto" w:fill="auto"/>
          </w:tcPr>
          <w:p w14:paraId="660CB308" w14:textId="77777777" w:rsidR="00797C02" w:rsidRPr="00317E5D" w:rsidRDefault="00797C02" w:rsidP="00B16395">
            <w:pPr>
              <w:pStyle w:val="TAC"/>
            </w:pPr>
            <w:r w:rsidRPr="00317E5D">
              <w:t>131.342</w:t>
            </w:r>
          </w:p>
        </w:tc>
        <w:tc>
          <w:tcPr>
            <w:tcW w:w="560" w:type="pct"/>
          </w:tcPr>
          <w:p w14:paraId="103D1C11" w14:textId="77777777" w:rsidR="00797C02" w:rsidRPr="00317E5D" w:rsidRDefault="00797C02" w:rsidP="00B16395">
            <w:pPr>
              <w:pStyle w:val="TAC"/>
            </w:pPr>
          </w:p>
        </w:tc>
      </w:tr>
      <w:tr w:rsidR="00797C02" w:rsidRPr="00317E5D" w14:paraId="73799A18" w14:textId="77777777" w:rsidTr="00B16395">
        <w:trPr>
          <w:trHeight w:val="70"/>
          <w:jc w:val="center"/>
        </w:trPr>
        <w:tc>
          <w:tcPr>
            <w:tcW w:w="5000" w:type="pct"/>
            <w:gridSpan w:val="6"/>
          </w:tcPr>
          <w:p w14:paraId="7465FAB3" w14:textId="77777777" w:rsidR="00797C02" w:rsidRPr="00317E5D" w:rsidRDefault="00797C02" w:rsidP="00B16395">
            <w:pPr>
              <w:pStyle w:val="TAN"/>
            </w:pPr>
            <w:r w:rsidRPr="00317E5D">
              <w:t>Note 1:</w:t>
            </w:r>
            <w:r w:rsidRPr="00317E5D">
              <w:tab/>
            </w:r>
            <w:r w:rsidRPr="00317E5D">
              <w:rPr>
                <w:rFonts w:eastAsia="MS PGothic"/>
              </w:rPr>
              <w:t>1 symbol allocated to PDCCH for all tests.</w:t>
            </w:r>
          </w:p>
          <w:p w14:paraId="074F9CD7" w14:textId="77777777" w:rsidR="00797C02" w:rsidRPr="00317E5D" w:rsidRDefault="00797C02" w:rsidP="00B16395">
            <w:pPr>
              <w:pStyle w:val="TAN"/>
              <w:rPr>
                <w:rFonts w:eastAsia="MS PGothic"/>
              </w:rPr>
            </w:pPr>
            <w:r w:rsidRPr="00317E5D">
              <w:t>Note 2:</w:t>
            </w:r>
            <w:r w:rsidRPr="00317E5D">
              <w:tab/>
            </w:r>
            <w:r w:rsidRPr="00317E5D">
              <w:rPr>
                <w:rFonts w:eastAsia="MS PGothic"/>
              </w:rPr>
              <w:t>Reference signal, synchronization signals and PBCH allocated as per TS 36.211 [</w:t>
            </w:r>
            <w:r w:rsidRPr="00317E5D">
              <w:rPr>
                <w:lang w:eastAsia="zh-CN"/>
              </w:rPr>
              <w:t>17</w:t>
            </w:r>
            <w:r w:rsidRPr="00317E5D">
              <w:rPr>
                <w:rFonts w:eastAsia="MS PGothic"/>
              </w:rPr>
              <w:t>].</w:t>
            </w:r>
          </w:p>
          <w:p w14:paraId="1440A8AB" w14:textId="77777777" w:rsidR="00797C02" w:rsidRPr="00317E5D" w:rsidRDefault="00797C02" w:rsidP="00B16395">
            <w:pPr>
              <w:pStyle w:val="TAN"/>
              <w:rPr>
                <w:rFonts w:cs="Arial"/>
              </w:rPr>
            </w:pPr>
            <w:r w:rsidRPr="00317E5D">
              <w:rPr>
                <w:rFonts w:cs="Arial"/>
              </w:rPr>
              <w:t>Note 3:</w:t>
            </w:r>
            <w:r w:rsidRPr="00317E5D">
              <w:rPr>
                <w:rFonts w:cs="Arial"/>
              </w:rPr>
              <w:tab/>
              <w:t>As per Table 4.2-2 in TS 36.211 [</w:t>
            </w:r>
            <w:r w:rsidRPr="00317E5D">
              <w:rPr>
                <w:rFonts w:cs="Arial"/>
                <w:lang w:eastAsia="zh-CN"/>
              </w:rPr>
              <w:t>15</w:t>
            </w:r>
            <w:r w:rsidRPr="00317E5D">
              <w:rPr>
                <w:rFonts w:cs="Arial"/>
              </w:rPr>
              <w:t>].</w:t>
            </w:r>
          </w:p>
          <w:p w14:paraId="0F936351" w14:textId="77777777" w:rsidR="00797C02" w:rsidRPr="00317E5D" w:rsidRDefault="00797C02" w:rsidP="00B16395">
            <w:pPr>
              <w:pStyle w:val="TAN"/>
            </w:pPr>
            <w:r w:rsidRPr="00317E5D">
              <w:t>Note 4:</w:t>
            </w:r>
            <w:r w:rsidRPr="00317E5D">
              <w:tab/>
              <w:t>Given per component carrier per codeword.</w:t>
            </w:r>
          </w:p>
          <w:p w14:paraId="2455E0EF" w14:textId="77777777" w:rsidR="00797C02" w:rsidRPr="00317E5D" w:rsidRDefault="00797C02" w:rsidP="00B16395">
            <w:pPr>
              <w:pStyle w:val="TAN"/>
            </w:pPr>
            <w:r w:rsidRPr="00317E5D">
              <w:t>Note 5:</w:t>
            </w:r>
            <w:r w:rsidRPr="00317E5D">
              <w:tab/>
              <w:t>If more than one Code Block is present, an additional CRC sequence of L = 24 Bits is attached to each Code Block (otherwise L = 0 Bit).</w:t>
            </w:r>
          </w:p>
          <w:p w14:paraId="0DA307BF" w14:textId="77777777" w:rsidR="00797C02" w:rsidRPr="00317E5D" w:rsidRDefault="00797C02" w:rsidP="00B16395">
            <w:pPr>
              <w:pStyle w:val="TAN"/>
            </w:pPr>
            <w:r w:rsidRPr="00317E5D">
              <w:t>Note 6:</w:t>
            </w:r>
            <w:r w:rsidRPr="00317E5D">
              <w:tab/>
              <w:t xml:space="preserve">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0..2 are allocated for SIB transmissions in sub-frame 5 for all bandwidths.</w:t>
            </w:r>
          </w:p>
          <w:p w14:paraId="426CD279" w14:textId="77777777" w:rsidR="00797C02" w:rsidRPr="00317E5D" w:rsidRDefault="00797C02" w:rsidP="00B16395">
            <w:pPr>
              <w:pStyle w:val="TAN"/>
              <w:rPr>
                <w:rFonts w:cs="Arial"/>
              </w:rPr>
            </w:pPr>
            <w:r w:rsidRPr="00317E5D">
              <w:rPr>
                <w:rFonts w:cs="Arial"/>
              </w:rPr>
              <w:t>Note 7:</w:t>
            </w:r>
            <w:r w:rsidRPr="00317E5D">
              <w:rPr>
                <w:rFonts w:cs="Arial"/>
              </w:rPr>
              <w:tab/>
              <w:t xml:space="preserve">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3..49 are allocated for the user data in sub-frame 5, and 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0..49 in sub-frames 0,3,4,8,9.</w:t>
            </w:r>
          </w:p>
          <w:p w14:paraId="63D34C9D" w14:textId="77777777" w:rsidR="00797C02" w:rsidRPr="00317E5D" w:rsidRDefault="00797C02" w:rsidP="00B16395">
            <w:pPr>
              <w:pStyle w:val="TAN"/>
            </w:pPr>
            <w:r w:rsidRPr="00317E5D">
              <w:t>Note 8:</w:t>
            </w:r>
            <w:r w:rsidRPr="00317E5D">
              <w:tab/>
            </w:r>
            <w:r w:rsidRPr="00317E5D">
              <w:rPr>
                <w:rFonts w:cs="Arial"/>
              </w:rPr>
              <w:t xml:space="preserve">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4..</w:t>
            </w:r>
            <w:r w:rsidRPr="00317E5D">
              <w:rPr>
                <w:rFonts w:cs="Arial"/>
                <w:lang w:eastAsia="zh-CN"/>
              </w:rPr>
              <w:t>74</w:t>
            </w:r>
            <w:r w:rsidRPr="00317E5D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0..</w:t>
            </w:r>
            <w:r w:rsidRPr="00317E5D">
              <w:rPr>
                <w:rFonts w:cs="Arial"/>
                <w:lang w:eastAsia="zh-CN"/>
              </w:rPr>
              <w:t>74</w:t>
            </w:r>
            <w:r w:rsidRPr="00317E5D">
              <w:rPr>
                <w:rFonts w:cs="Arial"/>
              </w:rPr>
              <w:t xml:space="preserve"> in sub-frames 0,3,4,8,9.</w:t>
            </w:r>
          </w:p>
          <w:p w14:paraId="3C2F0903" w14:textId="77777777" w:rsidR="00797C02" w:rsidRPr="00317E5D" w:rsidRDefault="00797C02" w:rsidP="00B16395">
            <w:pPr>
              <w:pStyle w:val="TAN"/>
            </w:pPr>
            <w:r w:rsidRPr="00317E5D">
              <w:t>Note 9:</w:t>
            </w:r>
            <w:r w:rsidRPr="00317E5D">
              <w:tab/>
            </w:r>
            <w:r w:rsidRPr="00317E5D">
              <w:rPr>
                <w:rFonts w:cs="Arial"/>
              </w:rPr>
              <w:t xml:space="preserve">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4..99 are allocated for the user data in sub-frame 5, and 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0..99 in sub-frames 0,3,4,8,9.</w:t>
            </w:r>
          </w:p>
        </w:tc>
      </w:tr>
    </w:tbl>
    <w:p w14:paraId="1B197B0A" w14:textId="105166C6" w:rsidR="00797C02" w:rsidRDefault="00797C02" w:rsidP="00797C02">
      <w:pPr>
        <w:rPr>
          <w:ins w:id="1" w:author="Petter Karlsson" w:date="2023-02-02T10:28:00Z"/>
          <w:lang w:eastAsia="zh-CN"/>
        </w:rPr>
      </w:pPr>
    </w:p>
    <w:p w14:paraId="455F05A0" w14:textId="77777777" w:rsidR="00797C02" w:rsidRPr="009023C8" w:rsidRDefault="00797C02" w:rsidP="00797C02">
      <w:pPr>
        <w:pStyle w:val="Heading3"/>
        <w:rPr>
          <w:ins w:id="2" w:author="Petter Karlsson" w:date="2023-02-02T10:28:00Z"/>
          <w:lang w:eastAsia="en-GB"/>
        </w:rPr>
      </w:pPr>
      <w:bookmarkStart w:id="3" w:name="_Toc124377506"/>
      <w:ins w:id="4" w:author="Petter Karlsson" w:date="2023-02-02T10:28:00Z">
        <w:r w:rsidRPr="009023C8">
          <w:lastRenderedPageBreak/>
          <w:t>A.3.2.3</w:t>
        </w:r>
        <w:r w:rsidRPr="009023C8">
          <w:tab/>
          <w:t>HD-FDD</w:t>
        </w:r>
        <w:bookmarkEnd w:id="3"/>
      </w:ins>
    </w:p>
    <w:p w14:paraId="6967AFE7" w14:textId="77777777" w:rsidR="00797C02" w:rsidRPr="009023C8" w:rsidRDefault="00797C02" w:rsidP="00797C02">
      <w:pPr>
        <w:pStyle w:val="Heading4"/>
        <w:rPr>
          <w:ins w:id="5" w:author="Petter Karlsson" w:date="2023-02-02T10:28:00Z"/>
          <w:sz w:val="22"/>
          <w:szCs w:val="22"/>
        </w:rPr>
      </w:pPr>
      <w:bookmarkStart w:id="6" w:name="_Toc124377507"/>
      <w:ins w:id="7" w:author="Petter Karlsson" w:date="2023-02-02T10:28:00Z">
        <w:r w:rsidRPr="009023C8">
          <w:rPr>
            <w:sz w:val="22"/>
            <w:szCs w:val="22"/>
          </w:rPr>
          <w:t>A.3.2.3.1</w:t>
        </w:r>
        <w:r w:rsidRPr="009023C8">
          <w:rPr>
            <w:sz w:val="22"/>
            <w:szCs w:val="22"/>
          </w:rPr>
          <w:tab/>
          <w:t>Reference measurement channels for SCS 15 kHz FR1</w:t>
        </w:r>
        <w:bookmarkEnd w:id="6"/>
      </w:ins>
    </w:p>
    <w:p w14:paraId="49D41685" w14:textId="77777777" w:rsidR="00797C02" w:rsidRPr="009023C8" w:rsidRDefault="00797C02" w:rsidP="00797C02">
      <w:pPr>
        <w:pStyle w:val="TH"/>
        <w:rPr>
          <w:ins w:id="8" w:author="Petter Karlsson" w:date="2023-02-02T10:28:00Z"/>
          <w:rFonts w:eastAsia="SimSun"/>
        </w:rPr>
      </w:pPr>
      <w:ins w:id="9" w:author="Petter Karlsson" w:date="2023-02-02T10:28:00Z">
        <w:r w:rsidRPr="009023C8">
          <w:rPr>
            <w:rFonts w:eastAsia="SimSun"/>
          </w:rPr>
          <w:t>Table A.3.2.3.1-1: PDSCH Reference Channel for HD-FDD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797C02" w14:paraId="30A93A04" w14:textId="77777777" w:rsidTr="00B16395">
        <w:trPr>
          <w:jc w:val="center"/>
          <w:ins w:id="10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D1D8" w14:textId="77777777" w:rsidR="00797C02" w:rsidRDefault="00797C02" w:rsidP="00B16395">
            <w:pPr>
              <w:pStyle w:val="TAH"/>
              <w:rPr>
                <w:ins w:id="11" w:author="Petter Karlsson" w:date="2023-02-02T10:28:00Z"/>
                <w:rFonts w:eastAsia="SimSun"/>
                <w:szCs w:val="18"/>
              </w:rPr>
            </w:pPr>
            <w:ins w:id="12" w:author="Petter Karlsson" w:date="2023-02-02T10:28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2A07" w14:textId="77777777" w:rsidR="00797C02" w:rsidRDefault="00797C02" w:rsidP="00B16395">
            <w:pPr>
              <w:pStyle w:val="TAH"/>
              <w:rPr>
                <w:ins w:id="13" w:author="Petter Karlsson" w:date="2023-02-02T10:28:00Z"/>
                <w:rFonts w:eastAsia="SimSun"/>
              </w:rPr>
            </w:pPr>
            <w:ins w:id="14" w:author="Petter Karlsson" w:date="2023-02-02T10:28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3139" w14:textId="77777777" w:rsidR="00797C02" w:rsidRDefault="00797C02" w:rsidP="00B16395">
            <w:pPr>
              <w:pStyle w:val="TAH"/>
              <w:rPr>
                <w:ins w:id="15" w:author="Petter Karlsson" w:date="2023-02-02T10:28:00Z"/>
                <w:rFonts w:eastAsia="SimSun"/>
              </w:rPr>
            </w:pPr>
            <w:ins w:id="16" w:author="Petter Karlsson" w:date="2023-02-02T10:28:00Z">
              <w:r>
                <w:rPr>
                  <w:rFonts w:eastAsia="SimSun"/>
                </w:rPr>
                <w:t>Value</w:t>
              </w:r>
            </w:ins>
          </w:p>
        </w:tc>
      </w:tr>
      <w:tr w:rsidR="00797C02" w14:paraId="3F7BA252" w14:textId="77777777" w:rsidTr="00B16395">
        <w:trPr>
          <w:jc w:val="center"/>
          <w:ins w:id="17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6AEA" w14:textId="77777777" w:rsidR="00797C02" w:rsidRDefault="00797C02" w:rsidP="00B16395">
            <w:pPr>
              <w:pStyle w:val="TAL"/>
              <w:rPr>
                <w:ins w:id="18" w:author="Petter Karlsson" w:date="2023-02-02T10:28:00Z"/>
                <w:rFonts w:eastAsia="SimSun"/>
              </w:rPr>
            </w:pPr>
            <w:ins w:id="19" w:author="Petter Karlsson" w:date="2023-02-02T10:28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8D71" w14:textId="77777777" w:rsidR="00797C02" w:rsidRDefault="00797C02" w:rsidP="00B16395">
            <w:pPr>
              <w:pStyle w:val="TAC"/>
              <w:rPr>
                <w:ins w:id="20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FA3F" w14:textId="77777777" w:rsidR="00797C02" w:rsidRPr="00667778" w:rsidRDefault="00797C02" w:rsidP="00B16395">
            <w:pPr>
              <w:pStyle w:val="TAC"/>
              <w:rPr>
                <w:ins w:id="21" w:author="Petter Karlsson" w:date="2023-02-02T10:28:00Z"/>
                <w:rFonts w:eastAsia="SimSun"/>
              </w:rPr>
            </w:pPr>
            <w:ins w:id="22" w:author="Petter Karlsson" w:date="2023-02-02T10:28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1-1.1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26B0" w14:textId="77777777" w:rsidR="00797C02" w:rsidRPr="00667778" w:rsidRDefault="00797C02" w:rsidP="00B16395">
            <w:pPr>
              <w:pStyle w:val="TAC"/>
              <w:rPr>
                <w:ins w:id="23" w:author="Petter Karlsson" w:date="2023-02-02T10:28:00Z"/>
                <w:rFonts w:eastAsia="SimSun"/>
              </w:rPr>
            </w:pPr>
            <w:ins w:id="24" w:author="Petter Karlsson" w:date="2023-02-02T10:28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1-1.2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58AD2C0A" w14:textId="77777777" w:rsidR="00797C02" w:rsidRPr="00667778" w:rsidRDefault="00797C02" w:rsidP="00B16395">
            <w:pPr>
              <w:pStyle w:val="TAC"/>
              <w:jc w:val="left"/>
              <w:rPr>
                <w:ins w:id="25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7073" w14:textId="77777777" w:rsidR="00797C02" w:rsidRPr="00667778" w:rsidRDefault="00797C02" w:rsidP="00B16395">
            <w:pPr>
              <w:pStyle w:val="TAC"/>
              <w:jc w:val="left"/>
              <w:rPr>
                <w:ins w:id="26" w:author="Petter Karlsson" w:date="2023-02-02T10:28:00Z"/>
                <w:rFonts w:eastAsia="SimSun"/>
              </w:rPr>
            </w:pPr>
            <w:ins w:id="27" w:author="Petter Karlsson" w:date="2023-02-02T10:28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1-1.3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6209A612" w14:textId="77777777" w:rsidR="00797C02" w:rsidRPr="00667778" w:rsidRDefault="00797C02" w:rsidP="00B16395">
            <w:pPr>
              <w:pStyle w:val="TAC"/>
              <w:rPr>
                <w:ins w:id="28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E685" w14:textId="77777777" w:rsidR="00797C02" w:rsidRPr="00667778" w:rsidRDefault="00797C02" w:rsidP="00B16395">
            <w:pPr>
              <w:pStyle w:val="TAC"/>
              <w:rPr>
                <w:ins w:id="29" w:author="Petter Karlsson" w:date="2023-02-02T10:28:00Z"/>
                <w:rFonts w:eastAsia="SimSun"/>
              </w:rPr>
            </w:pPr>
            <w:ins w:id="30" w:author="Petter Karlsson" w:date="2023-02-02T10:28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1-1.4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37F6" w14:textId="77777777" w:rsidR="00797C02" w:rsidRPr="004142FC" w:rsidRDefault="00797C02" w:rsidP="00B16395">
            <w:pPr>
              <w:pStyle w:val="TAC"/>
              <w:jc w:val="left"/>
              <w:rPr>
                <w:ins w:id="31" w:author="Petter Karlsson" w:date="2023-02-02T10:28:00Z"/>
                <w:rFonts w:eastAsia="SimSun"/>
              </w:rPr>
            </w:pPr>
            <w:ins w:id="32" w:author="Petter Karlsson" w:date="2023-02-02T10:28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1-1.5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</w:tr>
      <w:tr w:rsidR="00797C02" w14:paraId="6BB1429D" w14:textId="77777777" w:rsidTr="00B16395">
        <w:trPr>
          <w:trHeight w:val="54"/>
          <w:jc w:val="center"/>
          <w:ins w:id="33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0859" w14:textId="77777777" w:rsidR="00797C02" w:rsidRDefault="00797C02" w:rsidP="00B16395">
            <w:pPr>
              <w:pStyle w:val="TAL"/>
              <w:rPr>
                <w:ins w:id="34" w:author="Petter Karlsson" w:date="2023-02-02T10:28:00Z"/>
                <w:rFonts w:eastAsia="SimSun"/>
              </w:rPr>
            </w:pPr>
            <w:ins w:id="35" w:author="Petter Karlsson" w:date="2023-02-02T10:28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E8AB" w14:textId="77777777" w:rsidR="00797C02" w:rsidRDefault="00797C02" w:rsidP="00B16395">
            <w:pPr>
              <w:pStyle w:val="TAC"/>
              <w:rPr>
                <w:ins w:id="36" w:author="Petter Karlsson" w:date="2023-02-02T10:28:00Z"/>
                <w:rFonts w:eastAsia="SimSun" w:cs="Arial"/>
              </w:rPr>
            </w:pPr>
            <w:ins w:id="37" w:author="Petter Karlsson" w:date="2023-02-02T10:28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B3A6" w14:textId="77777777" w:rsidR="00797C02" w:rsidRDefault="00797C02" w:rsidP="00B16395">
            <w:pPr>
              <w:pStyle w:val="TAC"/>
              <w:rPr>
                <w:ins w:id="38" w:author="Petter Karlsson" w:date="2023-02-02T10:28:00Z"/>
                <w:rFonts w:eastAsia="SimSun"/>
              </w:rPr>
            </w:pPr>
            <w:ins w:id="39" w:author="Petter Karlsson" w:date="2023-02-02T10:28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C4BE" w14:textId="77777777" w:rsidR="00797C02" w:rsidRDefault="00797C02" w:rsidP="00B16395">
            <w:pPr>
              <w:pStyle w:val="TAC"/>
              <w:rPr>
                <w:ins w:id="40" w:author="Petter Karlsson" w:date="2023-02-02T10:28:00Z"/>
                <w:rFonts w:eastAsia="SimSun"/>
              </w:rPr>
            </w:pPr>
            <w:ins w:id="41" w:author="Petter Karlsson" w:date="2023-02-02T10:2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73E9" w14:textId="77777777" w:rsidR="00797C02" w:rsidRDefault="00797C02" w:rsidP="00B16395">
            <w:pPr>
              <w:pStyle w:val="TAC"/>
              <w:rPr>
                <w:ins w:id="42" w:author="Petter Karlsson" w:date="2023-02-02T10:28:00Z"/>
                <w:rFonts w:eastAsia="SimSun" w:cs="Arial"/>
              </w:rPr>
            </w:pPr>
            <w:ins w:id="43" w:author="Petter Karlsson" w:date="2023-02-02T10:2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5EAD" w14:textId="77777777" w:rsidR="00797C02" w:rsidRDefault="00797C02" w:rsidP="00B16395">
            <w:pPr>
              <w:pStyle w:val="TAC"/>
              <w:rPr>
                <w:ins w:id="44" w:author="Petter Karlsson" w:date="2023-02-02T10:28:00Z"/>
                <w:rFonts w:eastAsia="SimSun" w:cs="Arial"/>
              </w:rPr>
            </w:pPr>
            <w:ins w:id="45" w:author="Petter Karlsson" w:date="2023-02-02T10:2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F30F" w14:textId="77777777" w:rsidR="00797C02" w:rsidRDefault="00797C02" w:rsidP="00B16395">
            <w:pPr>
              <w:pStyle w:val="TAC"/>
              <w:rPr>
                <w:ins w:id="46" w:author="Petter Karlsson" w:date="2023-02-02T10:28:00Z"/>
                <w:rFonts w:eastAsia="SimSun" w:cs="Arial"/>
              </w:rPr>
            </w:pPr>
            <w:ins w:id="47" w:author="Petter Karlsson" w:date="2023-02-02T10:28:00Z">
              <w:r>
                <w:rPr>
                  <w:rFonts w:cs="Arial"/>
                </w:rPr>
                <w:t>10</w:t>
              </w:r>
            </w:ins>
          </w:p>
        </w:tc>
      </w:tr>
      <w:tr w:rsidR="00797C02" w14:paraId="0806CB7C" w14:textId="77777777" w:rsidTr="00B16395">
        <w:trPr>
          <w:trHeight w:val="54"/>
          <w:jc w:val="center"/>
          <w:ins w:id="48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7BC5" w14:textId="77777777" w:rsidR="00797C02" w:rsidRDefault="00797C02" w:rsidP="00B16395">
            <w:pPr>
              <w:pStyle w:val="TAL"/>
              <w:rPr>
                <w:ins w:id="49" w:author="Petter Karlsson" w:date="2023-02-02T10:28:00Z"/>
                <w:rFonts w:eastAsia="SimSun" w:cs="Arial"/>
              </w:rPr>
            </w:pPr>
            <w:ins w:id="50" w:author="Petter Karlsson" w:date="2023-02-02T10:28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FC6D" w14:textId="77777777" w:rsidR="00797C02" w:rsidRDefault="00797C02" w:rsidP="00B16395">
            <w:pPr>
              <w:pStyle w:val="TAC"/>
              <w:rPr>
                <w:ins w:id="51" w:author="Petter Karlsson" w:date="2023-02-02T10:28:00Z"/>
                <w:rFonts w:eastAsia="SimSun" w:cs="Arial"/>
              </w:rPr>
            </w:pPr>
            <w:ins w:id="52" w:author="Petter Karlsson" w:date="2023-02-02T10:28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9C7E" w14:textId="77777777" w:rsidR="00797C02" w:rsidRDefault="00797C02" w:rsidP="00B16395">
            <w:pPr>
              <w:pStyle w:val="TAC"/>
              <w:rPr>
                <w:ins w:id="53" w:author="Petter Karlsson" w:date="2023-02-02T10:28:00Z"/>
                <w:rFonts w:eastAsia="SimSun"/>
              </w:rPr>
            </w:pPr>
            <w:ins w:id="54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5EC6" w14:textId="77777777" w:rsidR="00797C02" w:rsidRDefault="00797C02" w:rsidP="00B16395">
            <w:pPr>
              <w:pStyle w:val="TAC"/>
              <w:rPr>
                <w:ins w:id="55" w:author="Petter Karlsson" w:date="2023-02-02T10:28:00Z"/>
                <w:rFonts w:eastAsia="SimSun"/>
              </w:rPr>
            </w:pPr>
            <w:ins w:id="56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92F8" w14:textId="77777777" w:rsidR="00797C02" w:rsidRDefault="00797C02" w:rsidP="00B16395">
            <w:pPr>
              <w:pStyle w:val="TAC"/>
              <w:rPr>
                <w:ins w:id="57" w:author="Petter Karlsson" w:date="2023-02-02T10:28:00Z"/>
                <w:rFonts w:eastAsia="SimSun" w:cs="Arial"/>
              </w:rPr>
            </w:pPr>
            <w:ins w:id="58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010B" w14:textId="77777777" w:rsidR="00797C02" w:rsidRDefault="00797C02" w:rsidP="00B16395">
            <w:pPr>
              <w:pStyle w:val="TAC"/>
              <w:rPr>
                <w:ins w:id="59" w:author="Petter Karlsson" w:date="2023-02-02T10:28:00Z"/>
                <w:rFonts w:eastAsia="SimSun" w:cs="Arial"/>
              </w:rPr>
            </w:pPr>
            <w:ins w:id="60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F1BD" w14:textId="77777777" w:rsidR="00797C02" w:rsidRDefault="00797C02" w:rsidP="00B16395">
            <w:pPr>
              <w:pStyle w:val="TAC"/>
              <w:rPr>
                <w:ins w:id="61" w:author="Petter Karlsson" w:date="2023-02-02T10:28:00Z"/>
                <w:rFonts w:eastAsia="SimSun" w:cs="Arial"/>
              </w:rPr>
            </w:pPr>
            <w:ins w:id="62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</w:tr>
      <w:tr w:rsidR="00797C02" w14:paraId="7B60DD66" w14:textId="77777777" w:rsidTr="00B16395">
        <w:trPr>
          <w:jc w:val="center"/>
          <w:ins w:id="63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1623" w14:textId="77777777" w:rsidR="00797C02" w:rsidRDefault="00797C02" w:rsidP="00B16395">
            <w:pPr>
              <w:pStyle w:val="TAL"/>
              <w:rPr>
                <w:ins w:id="64" w:author="Petter Karlsson" w:date="2023-02-02T10:28:00Z"/>
                <w:rFonts w:eastAsia="SimSun" w:cs="Arial"/>
              </w:rPr>
            </w:pPr>
            <w:ins w:id="65" w:author="Petter Karlsson" w:date="2023-02-02T10:28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F822" w14:textId="77777777" w:rsidR="00797C02" w:rsidRDefault="00797C02" w:rsidP="00B16395">
            <w:pPr>
              <w:pStyle w:val="TAC"/>
              <w:rPr>
                <w:ins w:id="66" w:author="Petter Karlsson" w:date="2023-02-02T10:28:00Z"/>
                <w:rFonts w:eastAsia="SimSun" w:cs="Arial"/>
              </w:rPr>
            </w:pPr>
            <w:ins w:id="67" w:author="Petter Karlsson" w:date="2023-02-02T10:28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0BC4" w14:textId="77777777" w:rsidR="00797C02" w:rsidRDefault="00797C02" w:rsidP="00B16395">
            <w:pPr>
              <w:pStyle w:val="TAC"/>
              <w:rPr>
                <w:ins w:id="68" w:author="Petter Karlsson" w:date="2023-02-02T10:28:00Z"/>
                <w:rFonts w:eastAsia="SimSun"/>
              </w:rPr>
            </w:pPr>
            <w:ins w:id="69" w:author="Petter Karlsson" w:date="2023-02-02T10:28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28C3" w14:textId="77777777" w:rsidR="00797C02" w:rsidRDefault="00797C02" w:rsidP="00B16395">
            <w:pPr>
              <w:pStyle w:val="TAC"/>
              <w:rPr>
                <w:ins w:id="70" w:author="Petter Karlsson" w:date="2023-02-02T10:28:00Z"/>
                <w:rFonts w:eastAsia="SimSun"/>
              </w:rPr>
            </w:pPr>
            <w:ins w:id="71" w:author="Petter Karlsson" w:date="2023-02-02T10:28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6A0D" w14:textId="77777777" w:rsidR="00797C02" w:rsidRDefault="00797C02" w:rsidP="00B16395">
            <w:pPr>
              <w:pStyle w:val="TAC"/>
              <w:rPr>
                <w:ins w:id="72" w:author="Petter Karlsson" w:date="2023-02-02T10:28:00Z"/>
                <w:rFonts w:eastAsia="SimSun" w:cs="Arial"/>
              </w:rPr>
            </w:pPr>
            <w:ins w:id="73" w:author="Petter Karlsson" w:date="2023-02-02T10:28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4AD1" w14:textId="77777777" w:rsidR="00797C02" w:rsidRDefault="00797C02" w:rsidP="00B16395">
            <w:pPr>
              <w:pStyle w:val="TAC"/>
              <w:rPr>
                <w:ins w:id="74" w:author="Petter Karlsson" w:date="2023-02-02T10:28:00Z"/>
                <w:rFonts w:eastAsia="SimSun" w:cs="Arial"/>
              </w:rPr>
            </w:pPr>
            <w:ins w:id="75" w:author="Petter Karlsson" w:date="2023-02-02T10:28:00Z">
              <w:r>
                <w:rPr>
                  <w:rFonts w:eastAsia="SimSun" w:cs="Arial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0274" w14:textId="77777777" w:rsidR="00797C02" w:rsidRDefault="00797C02" w:rsidP="00B16395">
            <w:pPr>
              <w:pStyle w:val="TAC"/>
              <w:rPr>
                <w:ins w:id="76" w:author="Petter Karlsson" w:date="2023-02-02T10:28:00Z"/>
                <w:rFonts w:eastAsia="SimSun" w:cs="Arial"/>
              </w:rPr>
            </w:pPr>
            <w:ins w:id="77" w:author="Petter Karlsson" w:date="2023-02-02T10:28:00Z">
              <w:r>
                <w:rPr>
                  <w:rFonts w:eastAsia="SimSun" w:cs="Arial"/>
                </w:rPr>
                <w:t>52</w:t>
              </w:r>
            </w:ins>
          </w:p>
        </w:tc>
      </w:tr>
      <w:tr w:rsidR="00797C02" w14:paraId="0CF68C99" w14:textId="77777777" w:rsidTr="00B16395">
        <w:trPr>
          <w:jc w:val="center"/>
          <w:ins w:id="78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9A46" w14:textId="77777777" w:rsidR="00797C02" w:rsidRDefault="00797C02" w:rsidP="00B16395">
            <w:pPr>
              <w:pStyle w:val="TAL"/>
              <w:rPr>
                <w:ins w:id="79" w:author="Petter Karlsson" w:date="2023-02-02T10:28:00Z"/>
                <w:rFonts w:eastAsia="SimSun" w:cs="Arial"/>
              </w:rPr>
            </w:pPr>
            <w:ins w:id="80" w:author="Petter Karlsson" w:date="2023-02-02T10:28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51F5" w14:textId="77777777" w:rsidR="00797C02" w:rsidRDefault="00797C02" w:rsidP="00B16395">
            <w:pPr>
              <w:pStyle w:val="TAC"/>
              <w:rPr>
                <w:ins w:id="81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1EBD" w14:textId="77777777" w:rsidR="00797C02" w:rsidRDefault="00797C02" w:rsidP="00B16395">
            <w:pPr>
              <w:pStyle w:val="TAC"/>
              <w:rPr>
                <w:ins w:id="8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085" w14:textId="77777777" w:rsidR="00797C02" w:rsidRDefault="00797C02" w:rsidP="00B16395">
            <w:pPr>
              <w:pStyle w:val="TAC"/>
              <w:rPr>
                <w:ins w:id="8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A935" w14:textId="77777777" w:rsidR="00797C02" w:rsidRDefault="00797C02" w:rsidP="00B16395">
            <w:pPr>
              <w:pStyle w:val="TAC"/>
              <w:rPr>
                <w:ins w:id="8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4D9F" w14:textId="77777777" w:rsidR="00797C02" w:rsidRDefault="00797C02" w:rsidP="00B16395">
            <w:pPr>
              <w:pStyle w:val="TAC"/>
              <w:rPr>
                <w:ins w:id="85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730E" w14:textId="77777777" w:rsidR="00797C02" w:rsidRDefault="00797C02" w:rsidP="00B16395">
            <w:pPr>
              <w:pStyle w:val="TAC"/>
              <w:rPr>
                <w:ins w:id="86" w:author="Petter Karlsson" w:date="2023-02-02T10:28:00Z"/>
                <w:rFonts w:eastAsia="SimSun" w:cs="Arial"/>
              </w:rPr>
            </w:pPr>
          </w:p>
        </w:tc>
      </w:tr>
      <w:tr w:rsidR="00797C02" w14:paraId="2DADAD0C" w14:textId="77777777" w:rsidTr="00B16395">
        <w:trPr>
          <w:jc w:val="center"/>
          <w:ins w:id="87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903" w14:textId="77777777" w:rsidR="00797C02" w:rsidRDefault="00797C02" w:rsidP="00B16395">
            <w:pPr>
              <w:pStyle w:val="TAL"/>
              <w:rPr>
                <w:ins w:id="88" w:author="Petter Karlsson" w:date="2023-02-02T10:28:00Z"/>
                <w:rFonts w:eastAsia="SimSun"/>
              </w:rPr>
            </w:pPr>
            <w:ins w:id="89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4C9B" w14:textId="77777777" w:rsidR="00797C02" w:rsidRDefault="00797C02" w:rsidP="00B16395">
            <w:pPr>
              <w:pStyle w:val="TAC"/>
              <w:rPr>
                <w:ins w:id="9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B6AA" w14:textId="77777777" w:rsidR="00797C02" w:rsidRDefault="00797C02" w:rsidP="00B16395">
            <w:pPr>
              <w:pStyle w:val="TAC"/>
              <w:rPr>
                <w:ins w:id="91" w:author="Petter Karlsson" w:date="2023-02-02T10:28:00Z"/>
                <w:rFonts w:eastAsia="SimSun"/>
              </w:rPr>
            </w:pPr>
            <w:ins w:id="92" w:author="Petter Karlsson" w:date="2023-02-02T10:28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8839" w14:textId="77777777" w:rsidR="00797C02" w:rsidRDefault="00797C02" w:rsidP="00B16395">
            <w:pPr>
              <w:pStyle w:val="TAC"/>
              <w:rPr>
                <w:ins w:id="93" w:author="Petter Karlsson" w:date="2023-02-02T10:28:00Z"/>
                <w:rFonts w:eastAsia="SimSun"/>
              </w:rPr>
            </w:pPr>
            <w:ins w:id="94" w:author="Petter Karlsson" w:date="2023-02-02T10:28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E534" w14:textId="77777777" w:rsidR="00797C02" w:rsidRDefault="00797C02" w:rsidP="00B16395">
            <w:pPr>
              <w:pStyle w:val="TAC"/>
              <w:rPr>
                <w:ins w:id="95" w:author="Petter Karlsson" w:date="2023-02-02T10:28:00Z"/>
                <w:rFonts w:eastAsia="SimSun" w:cs="Arial"/>
              </w:rPr>
            </w:pPr>
            <w:ins w:id="96" w:author="Petter Karlsson" w:date="2023-02-02T10:28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9DFC" w14:textId="77777777" w:rsidR="00797C02" w:rsidRDefault="00797C02" w:rsidP="00B16395">
            <w:pPr>
              <w:pStyle w:val="TAC"/>
              <w:rPr>
                <w:ins w:id="97" w:author="Petter Karlsson" w:date="2023-02-02T10:28:00Z"/>
                <w:rFonts w:eastAsia="SimSun" w:cs="Arial"/>
              </w:rPr>
            </w:pPr>
            <w:ins w:id="98" w:author="Petter Karlsson" w:date="2023-02-02T10:28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98D2" w14:textId="77777777" w:rsidR="00797C02" w:rsidRDefault="00797C02" w:rsidP="00B16395">
            <w:pPr>
              <w:pStyle w:val="TAC"/>
              <w:rPr>
                <w:ins w:id="99" w:author="Petter Karlsson" w:date="2023-02-02T10:28:00Z"/>
                <w:rFonts w:eastAsia="SimSun" w:cs="Arial"/>
              </w:rPr>
            </w:pPr>
            <w:ins w:id="100" w:author="Petter Karlsson" w:date="2023-02-02T10:28:00Z">
              <w:r>
                <w:rPr>
                  <w:rFonts w:cs="Arial"/>
                </w:rPr>
                <w:t>8</w:t>
              </w:r>
            </w:ins>
          </w:p>
        </w:tc>
      </w:tr>
      <w:tr w:rsidR="00797C02" w14:paraId="3D5D75E4" w14:textId="77777777" w:rsidTr="00B16395">
        <w:trPr>
          <w:jc w:val="center"/>
          <w:ins w:id="101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6977" w14:textId="77777777" w:rsidR="00797C02" w:rsidRDefault="00797C02" w:rsidP="00B16395">
            <w:pPr>
              <w:pStyle w:val="TAL"/>
              <w:rPr>
                <w:ins w:id="102" w:author="Petter Karlsson" w:date="2023-02-02T10:28:00Z"/>
                <w:rFonts w:eastAsia="SimSun"/>
              </w:rPr>
            </w:pPr>
            <w:ins w:id="103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FEB4" w14:textId="77777777" w:rsidR="00797C02" w:rsidRDefault="00797C02" w:rsidP="00B16395">
            <w:pPr>
              <w:pStyle w:val="TAC"/>
              <w:rPr>
                <w:ins w:id="10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1EA0" w14:textId="77777777" w:rsidR="00797C02" w:rsidRDefault="00797C02" w:rsidP="00B16395">
            <w:pPr>
              <w:pStyle w:val="TAC"/>
              <w:rPr>
                <w:ins w:id="105" w:author="Petter Karlsson" w:date="2023-02-02T10:28:00Z"/>
                <w:rFonts w:eastAsia="SimSun"/>
              </w:rPr>
            </w:pPr>
            <w:ins w:id="106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B4CB" w14:textId="77777777" w:rsidR="00797C02" w:rsidRDefault="00797C02" w:rsidP="00B16395">
            <w:pPr>
              <w:pStyle w:val="TAC"/>
              <w:rPr>
                <w:ins w:id="107" w:author="Petter Karlsson" w:date="2023-02-02T10:28:00Z"/>
                <w:rFonts w:eastAsia="SimSun"/>
              </w:rPr>
            </w:pPr>
            <w:ins w:id="108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B354" w14:textId="77777777" w:rsidR="00797C02" w:rsidRDefault="00797C02" w:rsidP="00B16395">
            <w:pPr>
              <w:pStyle w:val="TAC"/>
              <w:rPr>
                <w:ins w:id="109" w:author="Petter Karlsson" w:date="2023-02-02T10:28:00Z"/>
                <w:rFonts w:eastAsia="SimSun" w:cs="Arial"/>
              </w:rPr>
            </w:pPr>
            <w:ins w:id="110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605B" w14:textId="77777777" w:rsidR="00797C02" w:rsidRDefault="00797C02" w:rsidP="00B16395">
            <w:pPr>
              <w:pStyle w:val="TAC"/>
              <w:rPr>
                <w:ins w:id="111" w:author="Petter Karlsson" w:date="2023-02-02T10:28:00Z"/>
                <w:rFonts w:eastAsia="SimSun" w:cs="Arial"/>
              </w:rPr>
            </w:pPr>
            <w:ins w:id="112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3770" w14:textId="77777777" w:rsidR="00797C02" w:rsidRDefault="00797C02" w:rsidP="00B16395">
            <w:pPr>
              <w:pStyle w:val="TAC"/>
              <w:rPr>
                <w:ins w:id="113" w:author="Petter Karlsson" w:date="2023-02-02T10:28:00Z"/>
                <w:rFonts w:eastAsia="SimSun" w:cs="Arial"/>
              </w:rPr>
            </w:pPr>
            <w:ins w:id="114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</w:tr>
      <w:tr w:rsidR="00797C02" w14:paraId="4E6DBAA5" w14:textId="77777777" w:rsidTr="00B16395">
        <w:trPr>
          <w:jc w:val="center"/>
          <w:ins w:id="115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7A21" w14:textId="77777777" w:rsidR="00797C02" w:rsidRDefault="00797C02" w:rsidP="00B16395">
            <w:pPr>
              <w:pStyle w:val="TAL"/>
              <w:rPr>
                <w:ins w:id="116" w:author="Petter Karlsson" w:date="2023-02-02T10:28:00Z"/>
                <w:rFonts w:eastAsia="SimSun" w:cs="Arial"/>
              </w:rPr>
            </w:pPr>
            <w:ins w:id="117" w:author="Petter Karlsson" w:date="2023-02-02T10:28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16B5" w14:textId="77777777" w:rsidR="00797C02" w:rsidRDefault="00797C02" w:rsidP="00B16395">
            <w:pPr>
              <w:pStyle w:val="TAC"/>
              <w:rPr>
                <w:ins w:id="118" w:author="Petter Karlsson" w:date="2023-02-02T10:28:00Z"/>
                <w:rFonts w:eastAsia="SimSun" w:cs="Arial"/>
              </w:rPr>
            </w:pPr>
            <w:ins w:id="119" w:author="Petter Karlsson" w:date="2023-02-02T10:28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0BFA" w14:textId="77777777" w:rsidR="00797C02" w:rsidRDefault="00797C02" w:rsidP="00B16395">
            <w:pPr>
              <w:pStyle w:val="TAC"/>
              <w:rPr>
                <w:ins w:id="120" w:author="Petter Karlsson" w:date="2023-02-02T10:28:00Z"/>
                <w:rFonts w:eastAsia="SimSun"/>
              </w:rPr>
            </w:pPr>
            <w:ins w:id="121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30CA" w14:textId="77777777" w:rsidR="00797C02" w:rsidRDefault="00797C02" w:rsidP="00B16395">
            <w:pPr>
              <w:pStyle w:val="TAC"/>
              <w:rPr>
                <w:ins w:id="122" w:author="Petter Karlsson" w:date="2023-02-02T10:28:00Z"/>
                <w:rFonts w:eastAsia="SimSun"/>
              </w:rPr>
            </w:pPr>
            <w:ins w:id="123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8D5A" w14:textId="77777777" w:rsidR="00797C02" w:rsidRDefault="00797C02" w:rsidP="00B16395">
            <w:pPr>
              <w:pStyle w:val="TAC"/>
              <w:rPr>
                <w:ins w:id="124" w:author="Petter Karlsson" w:date="2023-02-02T10:28:00Z"/>
                <w:rFonts w:eastAsia="SimSun" w:cs="Arial"/>
              </w:rPr>
            </w:pPr>
            <w:ins w:id="125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729D" w14:textId="77777777" w:rsidR="00797C02" w:rsidRDefault="00797C02" w:rsidP="00B16395">
            <w:pPr>
              <w:pStyle w:val="TAC"/>
              <w:rPr>
                <w:ins w:id="126" w:author="Petter Karlsson" w:date="2023-02-02T10:28:00Z"/>
                <w:rFonts w:eastAsia="SimSun" w:cs="Arial"/>
              </w:rPr>
            </w:pPr>
            <w:ins w:id="127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BE5D" w14:textId="77777777" w:rsidR="00797C02" w:rsidRDefault="00797C02" w:rsidP="00B16395">
            <w:pPr>
              <w:pStyle w:val="TAC"/>
              <w:rPr>
                <w:ins w:id="128" w:author="Petter Karlsson" w:date="2023-02-02T10:28:00Z"/>
                <w:rFonts w:eastAsia="SimSun" w:cs="Arial"/>
              </w:rPr>
            </w:pPr>
            <w:ins w:id="129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</w:tr>
      <w:tr w:rsidR="00797C02" w14:paraId="514E00A8" w14:textId="77777777" w:rsidTr="00B16395">
        <w:trPr>
          <w:jc w:val="center"/>
          <w:ins w:id="130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2302" w14:textId="77777777" w:rsidR="00797C02" w:rsidRDefault="00797C02" w:rsidP="00B16395">
            <w:pPr>
              <w:pStyle w:val="TAL"/>
              <w:rPr>
                <w:ins w:id="131" w:author="Petter Karlsson" w:date="2023-02-02T10:28:00Z"/>
                <w:rFonts w:eastAsia="SimSun" w:cs="Arial"/>
              </w:rPr>
            </w:pPr>
            <w:ins w:id="132" w:author="Petter Karlsson" w:date="2023-02-02T10:28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E01C" w14:textId="77777777" w:rsidR="00797C02" w:rsidRDefault="00797C02" w:rsidP="00B16395">
            <w:pPr>
              <w:pStyle w:val="TAC"/>
              <w:rPr>
                <w:ins w:id="13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90F4" w14:textId="77777777" w:rsidR="00797C02" w:rsidRDefault="00797C02" w:rsidP="00B16395">
            <w:pPr>
              <w:pStyle w:val="TAC"/>
              <w:rPr>
                <w:ins w:id="134" w:author="Petter Karlsson" w:date="2023-02-02T10:28:00Z"/>
                <w:rFonts w:eastAsia="SimSun"/>
              </w:rPr>
            </w:pPr>
            <w:ins w:id="135" w:author="Petter Karlsson" w:date="2023-02-02T10:28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A101" w14:textId="77777777" w:rsidR="00797C02" w:rsidRDefault="00797C02" w:rsidP="00B16395">
            <w:pPr>
              <w:pStyle w:val="TAC"/>
              <w:rPr>
                <w:ins w:id="136" w:author="Petter Karlsson" w:date="2023-02-02T10:28:00Z"/>
                <w:rFonts w:eastAsia="SimSun"/>
              </w:rPr>
            </w:pPr>
            <w:ins w:id="137" w:author="Petter Karlsson" w:date="2023-02-02T10:28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7E54" w14:textId="77777777" w:rsidR="00797C02" w:rsidRDefault="00797C02" w:rsidP="00B16395">
            <w:pPr>
              <w:pStyle w:val="TAC"/>
              <w:rPr>
                <w:ins w:id="138" w:author="Petter Karlsson" w:date="2023-02-02T10:28:00Z"/>
                <w:rFonts w:eastAsia="SimSun" w:cs="Arial"/>
              </w:rPr>
            </w:pPr>
            <w:ins w:id="139" w:author="Petter Karlsson" w:date="2023-02-02T10:28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239F" w14:textId="77777777" w:rsidR="00797C02" w:rsidRDefault="00797C02" w:rsidP="00B16395">
            <w:pPr>
              <w:pStyle w:val="TAC"/>
              <w:rPr>
                <w:ins w:id="140" w:author="Petter Karlsson" w:date="2023-02-02T10:28:00Z"/>
                <w:rFonts w:eastAsia="SimSun" w:cs="Arial"/>
              </w:rPr>
            </w:pPr>
            <w:ins w:id="141" w:author="Petter Karlsson" w:date="2023-02-02T10:28:00Z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7311" w14:textId="77777777" w:rsidR="00797C02" w:rsidRDefault="00797C02" w:rsidP="00B16395">
            <w:pPr>
              <w:pStyle w:val="TAC"/>
              <w:rPr>
                <w:ins w:id="142" w:author="Petter Karlsson" w:date="2023-02-02T10:28:00Z"/>
                <w:rFonts w:eastAsia="SimSun" w:cs="Arial"/>
              </w:rPr>
            </w:pPr>
            <w:ins w:id="143" w:author="Petter Karlsson" w:date="2023-02-02T10:28:00Z">
              <w:r>
                <w:rPr>
                  <w:rFonts w:cs="Arial"/>
                </w:rPr>
                <w:t>256QAM</w:t>
              </w:r>
            </w:ins>
          </w:p>
        </w:tc>
      </w:tr>
      <w:tr w:rsidR="00797C02" w14:paraId="6BA37B0B" w14:textId="77777777" w:rsidTr="00B16395">
        <w:trPr>
          <w:jc w:val="center"/>
          <w:ins w:id="144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10B0" w14:textId="77777777" w:rsidR="00797C02" w:rsidRDefault="00797C02" w:rsidP="00B16395">
            <w:pPr>
              <w:pStyle w:val="TAL"/>
              <w:rPr>
                <w:ins w:id="145" w:author="Petter Karlsson" w:date="2023-02-02T10:28:00Z"/>
                <w:rFonts w:eastAsia="SimSun" w:cs="Arial"/>
              </w:rPr>
            </w:pPr>
            <w:ins w:id="146" w:author="Petter Karlsson" w:date="2023-02-02T10:28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10C0" w14:textId="77777777" w:rsidR="00797C02" w:rsidRDefault="00797C02" w:rsidP="00B16395">
            <w:pPr>
              <w:pStyle w:val="TAC"/>
              <w:rPr>
                <w:ins w:id="147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3CF0" w14:textId="77777777" w:rsidR="00797C02" w:rsidRDefault="00797C02" w:rsidP="00B16395">
            <w:pPr>
              <w:pStyle w:val="TAC"/>
              <w:rPr>
                <w:ins w:id="148" w:author="Petter Karlsson" w:date="2023-02-02T10:28:00Z"/>
                <w:rFonts w:eastAsia="SimSun"/>
              </w:rPr>
            </w:pPr>
            <w:ins w:id="149" w:author="Petter Karlsson" w:date="2023-02-02T10:28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9CF3" w14:textId="77777777" w:rsidR="00797C02" w:rsidRDefault="00797C02" w:rsidP="00B16395">
            <w:pPr>
              <w:pStyle w:val="TAC"/>
              <w:rPr>
                <w:ins w:id="150" w:author="Petter Karlsson" w:date="2023-02-02T10:28:00Z"/>
                <w:rFonts w:eastAsia="SimSun"/>
              </w:rPr>
            </w:pPr>
            <w:ins w:id="151" w:author="Petter Karlsson" w:date="2023-02-02T10:28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0758" w14:textId="77777777" w:rsidR="00797C02" w:rsidRDefault="00797C02" w:rsidP="00B16395">
            <w:pPr>
              <w:pStyle w:val="TAC"/>
              <w:rPr>
                <w:ins w:id="152" w:author="Petter Karlsson" w:date="2023-02-02T10:28:00Z"/>
                <w:rFonts w:eastAsia="SimSun" w:cs="Arial"/>
              </w:rPr>
            </w:pPr>
            <w:ins w:id="153" w:author="Petter Karlsson" w:date="2023-02-02T10:28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987C" w14:textId="77777777" w:rsidR="00797C02" w:rsidRDefault="00797C02" w:rsidP="00B16395">
            <w:pPr>
              <w:pStyle w:val="TAC"/>
              <w:rPr>
                <w:ins w:id="154" w:author="Petter Karlsson" w:date="2023-02-02T10:28:00Z"/>
                <w:rFonts w:eastAsia="SimSun" w:cs="Arial"/>
              </w:rPr>
            </w:pPr>
            <w:ins w:id="155" w:author="Petter Karlsson" w:date="2023-02-02T10:28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748A" w14:textId="77777777" w:rsidR="00797C02" w:rsidRDefault="00797C02" w:rsidP="00B16395">
            <w:pPr>
              <w:pStyle w:val="TAC"/>
              <w:rPr>
                <w:ins w:id="156" w:author="Petter Karlsson" w:date="2023-02-02T10:28:00Z"/>
                <w:rFonts w:eastAsia="SimSun" w:cs="Arial"/>
              </w:rPr>
            </w:pPr>
            <w:ins w:id="157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</w:tr>
      <w:tr w:rsidR="00797C02" w14:paraId="4829DD1A" w14:textId="77777777" w:rsidTr="00B16395">
        <w:trPr>
          <w:jc w:val="center"/>
          <w:ins w:id="158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3593" w14:textId="77777777" w:rsidR="00797C02" w:rsidRDefault="00797C02" w:rsidP="00B16395">
            <w:pPr>
              <w:pStyle w:val="TAL"/>
              <w:rPr>
                <w:ins w:id="159" w:author="Petter Karlsson" w:date="2023-02-02T10:28:00Z"/>
                <w:rFonts w:eastAsia="SimSun" w:cs="Arial"/>
              </w:rPr>
            </w:pPr>
            <w:ins w:id="160" w:author="Petter Karlsson" w:date="2023-02-02T10:28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4DDA" w14:textId="77777777" w:rsidR="00797C02" w:rsidRDefault="00797C02" w:rsidP="00B16395">
            <w:pPr>
              <w:pStyle w:val="TAC"/>
              <w:rPr>
                <w:ins w:id="161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6B00" w14:textId="77777777" w:rsidR="00797C02" w:rsidRDefault="00797C02" w:rsidP="00B16395">
            <w:pPr>
              <w:pStyle w:val="TAC"/>
              <w:rPr>
                <w:ins w:id="162" w:author="Petter Karlsson" w:date="2023-02-02T10:28:00Z"/>
                <w:rFonts w:eastAsia="SimSun"/>
              </w:rPr>
            </w:pPr>
            <w:ins w:id="163" w:author="Petter Karlsson" w:date="2023-02-02T10:28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D1CB" w14:textId="77777777" w:rsidR="00797C02" w:rsidRDefault="00797C02" w:rsidP="00B16395">
            <w:pPr>
              <w:pStyle w:val="TAC"/>
              <w:rPr>
                <w:ins w:id="164" w:author="Petter Karlsson" w:date="2023-02-02T10:28:00Z"/>
                <w:rFonts w:eastAsia="SimSun"/>
              </w:rPr>
            </w:pPr>
            <w:ins w:id="165" w:author="Petter Karlsson" w:date="2023-02-02T10:28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16B7" w14:textId="77777777" w:rsidR="00797C02" w:rsidRDefault="00797C02" w:rsidP="00B16395">
            <w:pPr>
              <w:pStyle w:val="TAC"/>
              <w:rPr>
                <w:ins w:id="166" w:author="Petter Karlsson" w:date="2023-02-02T10:28:00Z"/>
                <w:rFonts w:eastAsia="SimSun" w:cs="Arial"/>
              </w:rPr>
            </w:pPr>
            <w:ins w:id="167" w:author="Petter Karlsson" w:date="2023-02-02T10:28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2647" w14:textId="77777777" w:rsidR="00797C02" w:rsidRDefault="00797C02" w:rsidP="00B16395">
            <w:pPr>
              <w:pStyle w:val="TAC"/>
              <w:rPr>
                <w:ins w:id="168" w:author="Petter Karlsson" w:date="2023-02-02T10:28:00Z"/>
                <w:rFonts w:eastAsia="SimSun" w:cs="Arial"/>
              </w:rPr>
            </w:pPr>
            <w:ins w:id="169" w:author="Petter Karlsson" w:date="2023-02-02T10:28:00Z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2352" w14:textId="77777777" w:rsidR="00797C02" w:rsidRDefault="00797C02" w:rsidP="00B16395">
            <w:pPr>
              <w:pStyle w:val="TAC"/>
              <w:rPr>
                <w:ins w:id="170" w:author="Petter Karlsson" w:date="2023-02-02T10:28:00Z"/>
                <w:rFonts w:eastAsia="SimSun" w:cs="Arial"/>
              </w:rPr>
            </w:pPr>
            <w:ins w:id="171" w:author="Petter Karlsson" w:date="2023-02-02T10:28:00Z">
              <w:r>
                <w:rPr>
                  <w:rFonts w:cs="Arial"/>
                </w:rPr>
                <w:t>256QAM</w:t>
              </w:r>
            </w:ins>
          </w:p>
        </w:tc>
      </w:tr>
      <w:tr w:rsidR="00797C02" w14:paraId="340E250C" w14:textId="77777777" w:rsidTr="00B16395">
        <w:trPr>
          <w:jc w:val="center"/>
          <w:ins w:id="172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FFE5" w14:textId="77777777" w:rsidR="00797C02" w:rsidRDefault="00797C02" w:rsidP="00B16395">
            <w:pPr>
              <w:pStyle w:val="TAL"/>
              <w:rPr>
                <w:ins w:id="173" w:author="Petter Karlsson" w:date="2023-02-02T10:28:00Z"/>
                <w:rFonts w:eastAsia="SimSun" w:cs="Arial"/>
              </w:rPr>
            </w:pPr>
            <w:ins w:id="174" w:author="Petter Karlsson" w:date="2023-02-02T10:28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B8AD" w14:textId="77777777" w:rsidR="00797C02" w:rsidRDefault="00797C02" w:rsidP="00B16395">
            <w:pPr>
              <w:pStyle w:val="TAC"/>
              <w:rPr>
                <w:ins w:id="175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9F70" w14:textId="77777777" w:rsidR="00797C02" w:rsidRDefault="00797C02" w:rsidP="00B16395">
            <w:pPr>
              <w:pStyle w:val="TAC"/>
              <w:rPr>
                <w:ins w:id="176" w:author="Petter Karlsson" w:date="2023-02-02T10:28:00Z"/>
                <w:rFonts w:eastAsia="SimSun"/>
              </w:rPr>
            </w:pPr>
            <w:ins w:id="177" w:author="Petter Karlsson" w:date="2023-02-02T10:28:00Z">
              <w:r>
                <w:rPr>
                  <w:rFonts w:cs="Arial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5650" w14:textId="77777777" w:rsidR="00797C02" w:rsidRDefault="00797C02" w:rsidP="00B16395">
            <w:pPr>
              <w:pStyle w:val="TAC"/>
              <w:rPr>
                <w:ins w:id="178" w:author="Petter Karlsson" w:date="2023-02-02T10:28:00Z"/>
                <w:rFonts w:eastAsia="SimSun"/>
              </w:rPr>
            </w:pPr>
            <w:ins w:id="179" w:author="Petter Karlsson" w:date="2023-02-02T10:28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37F8" w14:textId="77777777" w:rsidR="00797C02" w:rsidRDefault="00797C02" w:rsidP="00B16395">
            <w:pPr>
              <w:pStyle w:val="TAC"/>
              <w:rPr>
                <w:ins w:id="180" w:author="Petter Karlsson" w:date="2023-02-02T10:28:00Z"/>
                <w:rFonts w:eastAsia="SimSun" w:cs="Arial"/>
              </w:rPr>
            </w:pPr>
            <w:ins w:id="181" w:author="Petter Karlsson" w:date="2023-02-02T10:28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F723" w14:textId="77777777" w:rsidR="00797C02" w:rsidRDefault="00797C02" w:rsidP="00B16395">
            <w:pPr>
              <w:pStyle w:val="TAC"/>
              <w:rPr>
                <w:ins w:id="182" w:author="Petter Karlsson" w:date="2023-02-02T10:28:00Z"/>
                <w:rFonts w:eastAsia="SimSun" w:cs="Arial"/>
              </w:rPr>
            </w:pPr>
            <w:ins w:id="183" w:author="Petter Karlsson" w:date="2023-02-02T10:28:00Z">
              <w:r>
                <w:rPr>
                  <w:rFonts w:cs="Arial"/>
                </w:rPr>
                <w:t>0.67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F5F1" w14:textId="77777777" w:rsidR="00797C02" w:rsidRDefault="00797C02" w:rsidP="00B16395">
            <w:pPr>
              <w:pStyle w:val="TAC"/>
              <w:rPr>
                <w:ins w:id="184" w:author="Petter Karlsson" w:date="2023-02-02T10:28:00Z"/>
                <w:rFonts w:eastAsia="SimSun" w:cs="Arial"/>
              </w:rPr>
            </w:pPr>
            <w:ins w:id="185" w:author="Petter Karlsson" w:date="2023-02-02T10:28:00Z">
              <w:r>
                <w:rPr>
                  <w:rFonts w:cs="Arial"/>
                </w:rPr>
                <w:t>0.82</w:t>
              </w:r>
            </w:ins>
          </w:p>
        </w:tc>
      </w:tr>
      <w:tr w:rsidR="00797C02" w14:paraId="6E8307BE" w14:textId="77777777" w:rsidTr="00B16395">
        <w:trPr>
          <w:jc w:val="center"/>
          <w:ins w:id="186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1900" w14:textId="77777777" w:rsidR="00797C02" w:rsidRDefault="00797C02" w:rsidP="00B16395">
            <w:pPr>
              <w:pStyle w:val="TAL"/>
              <w:rPr>
                <w:ins w:id="187" w:author="Petter Karlsson" w:date="2023-02-02T10:28:00Z"/>
                <w:rFonts w:eastAsia="SimSun" w:cs="Arial"/>
              </w:rPr>
            </w:pPr>
            <w:ins w:id="188" w:author="Petter Karlsson" w:date="2023-02-02T10:28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CE19" w14:textId="77777777" w:rsidR="00797C02" w:rsidRDefault="00797C02" w:rsidP="00B16395">
            <w:pPr>
              <w:pStyle w:val="TAC"/>
              <w:rPr>
                <w:ins w:id="18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584B" w14:textId="77777777" w:rsidR="00797C02" w:rsidRDefault="00797C02" w:rsidP="00B16395">
            <w:pPr>
              <w:pStyle w:val="TAC"/>
              <w:rPr>
                <w:ins w:id="190" w:author="Petter Karlsson" w:date="2023-02-02T10:28:00Z"/>
                <w:rFonts w:eastAsia="SimSun"/>
              </w:rPr>
            </w:pPr>
            <w:ins w:id="191" w:author="Petter Karlsson" w:date="2023-02-02T10:2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0C76" w14:textId="77777777" w:rsidR="00797C02" w:rsidRDefault="00797C02" w:rsidP="00B16395">
            <w:pPr>
              <w:pStyle w:val="TAC"/>
              <w:rPr>
                <w:ins w:id="192" w:author="Petter Karlsson" w:date="2023-02-02T10:28:00Z"/>
                <w:rFonts w:eastAsia="SimSun"/>
              </w:rPr>
            </w:pPr>
            <w:ins w:id="193" w:author="Petter Karlsson" w:date="2023-02-02T10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F531" w14:textId="77777777" w:rsidR="00797C02" w:rsidRDefault="00797C02" w:rsidP="00B16395">
            <w:pPr>
              <w:pStyle w:val="TAC"/>
              <w:rPr>
                <w:ins w:id="194" w:author="Petter Karlsson" w:date="2023-02-02T10:28:00Z"/>
                <w:rFonts w:eastAsia="SimSun" w:cs="Arial"/>
              </w:rPr>
            </w:pPr>
            <w:ins w:id="195" w:author="Petter Karlsson" w:date="2023-02-02T10:28:00Z">
              <w:r>
                <w:rPr>
                  <w:rFonts w:eastAsia="SimSun"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28FA" w14:textId="77777777" w:rsidR="00797C02" w:rsidRDefault="00797C02" w:rsidP="00B16395">
            <w:pPr>
              <w:pStyle w:val="TAC"/>
              <w:rPr>
                <w:ins w:id="196" w:author="Petter Karlsson" w:date="2023-02-02T10:28:00Z"/>
                <w:rFonts w:eastAsia="SimSun" w:cs="Arial"/>
              </w:rPr>
            </w:pPr>
            <w:ins w:id="197" w:author="Petter Karlsson" w:date="2023-02-02T10:28:00Z">
              <w:r>
                <w:rPr>
                  <w:rFonts w:eastAsia="SimSun"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BFEE" w14:textId="77777777" w:rsidR="00797C02" w:rsidRDefault="00797C02" w:rsidP="00B16395">
            <w:pPr>
              <w:pStyle w:val="TAC"/>
              <w:rPr>
                <w:ins w:id="198" w:author="Petter Karlsson" w:date="2023-02-02T10:28:00Z"/>
                <w:rFonts w:eastAsia="SimSun" w:cs="Arial"/>
              </w:rPr>
            </w:pPr>
            <w:ins w:id="199" w:author="Petter Karlsson" w:date="2023-02-02T10:28:00Z">
              <w:r>
                <w:rPr>
                  <w:rFonts w:eastAsia="SimSun" w:cs="Arial"/>
                </w:rPr>
                <w:t>1</w:t>
              </w:r>
            </w:ins>
          </w:p>
        </w:tc>
      </w:tr>
      <w:tr w:rsidR="00797C02" w14:paraId="4E81A277" w14:textId="77777777" w:rsidTr="00B16395">
        <w:trPr>
          <w:jc w:val="center"/>
          <w:ins w:id="200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EEA6" w14:textId="77777777" w:rsidR="00797C02" w:rsidRDefault="00797C02" w:rsidP="00B16395">
            <w:pPr>
              <w:pStyle w:val="TAL"/>
              <w:rPr>
                <w:ins w:id="201" w:author="Petter Karlsson" w:date="2023-02-02T10:28:00Z"/>
                <w:rFonts w:eastAsia="SimSun" w:cs="Arial"/>
              </w:rPr>
            </w:pPr>
            <w:ins w:id="202" w:author="Petter Karlsson" w:date="2023-02-02T10:28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1C10" w14:textId="77777777" w:rsidR="00797C02" w:rsidRDefault="00797C02" w:rsidP="00B16395">
            <w:pPr>
              <w:pStyle w:val="TAC"/>
              <w:rPr>
                <w:ins w:id="20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6FC6" w14:textId="77777777" w:rsidR="00797C02" w:rsidRDefault="00797C02" w:rsidP="00B16395">
            <w:pPr>
              <w:pStyle w:val="TAC"/>
              <w:rPr>
                <w:ins w:id="204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D039" w14:textId="77777777" w:rsidR="00797C02" w:rsidRDefault="00797C02" w:rsidP="00B16395">
            <w:pPr>
              <w:pStyle w:val="TAC"/>
              <w:rPr>
                <w:ins w:id="205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DFC" w14:textId="77777777" w:rsidR="00797C02" w:rsidRDefault="00797C02" w:rsidP="00B16395">
            <w:pPr>
              <w:pStyle w:val="TAC"/>
              <w:rPr>
                <w:ins w:id="206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0904" w14:textId="77777777" w:rsidR="00797C02" w:rsidRDefault="00797C02" w:rsidP="00B16395">
            <w:pPr>
              <w:pStyle w:val="TAC"/>
              <w:rPr>
                <w:ins w:id="207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A856" w14:textId="77777777" w:rsidR="00797C02" w:rsidRDefault="00797C02" w:rsidP="00B16395">
            <w:pPr>
              <w:pStyle w:val="TAC"/>
              <w:rPr>
                <w:ins w:id="208" w:author="Petter Karlsson" w:date="2023-02-02T10:28:00Z"/>
                <w:rFonts w:eastAsia="SimSun" w:cs="Arial"/>
              </w:rPr>
            </w:pPr>
          </w:p>
        </w:tc>
      </w:tr>
      <w:tr w:rsidR="00797C02" w14:paraId="639A97E7" w14:textId="77777777" w:rsidTr="00B16395">
        <w:trPr>
          <w:jc w:val="center"/>
          <w:ins w:id="209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840C" w14:textId="77777777" w:rsidR="00797C02" w:rsidRDefault="00797C02" w:rsidP="00B16395">
            <w:pPr>
              <w:pStyle w:val="TAL"/>
              <w:rPr>
                <w:ins w:id="210" w:author="Petter Karlsson" w:date="2023-02-02T10:28:00Z"/>
                <w:rFonts w:eastAsia="SimSun"/>
              </w:rPr>
            </w:pPr>
            <w:ins w:id="211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B1E0" w14:textId="77777777" w:rsidR="00797C02" w:rsidRDefault="00797C02" w:rsidP="00B16395">
            <w:pPr>
              <w:pStyle w:val="TAC"/>
              <w:rPr>
                <w:ins w:id="212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BF55" w14:textId="77777777" w:rsidR="00797C02" w:rsidRDefault="00797C02" w:rsidP="00B16395">
            <w:pPr>
              <w:pStyle w:val="TAC"/>
              <w:rPr>
                <w:ins w:id="213" w:author="Petter Karlsson" w:date="2023-02-02T10:28:00Z"/>
                <w:rFonts w:eastAsia="SimSun"/>
              </w:rPr>
            </w:pPr>
            <w:ins w:id="214" w:author="Petter Karlsson" w:date="2023-02-02T10:28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FB5E" w14:textId="77777777" w:rsidR="00797C02" w:rsidRDefault="00797C02" w:rsidP="00B16395">
            <w:pPr>
              <w:pStyle w:val="TAC"/>
              <w:rPr>
                <w:ins w:id="215" w:author="Petter Karlsson" w:date="2023-02-02T10:28:00Z"/>
                <w:rFonts w:eastAsia="SimSun"/>
              </w:rPr>
            </w:pPr>
            <w:ins w:id="216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16AB" w14:textId="77777777" w:rsidR="00797C02" w:rsidRDefault="00797C02" w:rsidP="00B16395">
            <w:pPr>
              <w:pStyle w:val="TAC"/>
              <w:rPr>
                <w:ins w:id="217" w:author="Petter Karlsson" w:date="2023-02-02T10:28:00Z"/>
                <w:rFonts w:eastAsia="SimSun" w:cs="Arial"/>
              </w:rPr>
            </w:pPr>
            <w:ins w:id="218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8FF0" w14:textId="77777777" w:rsidR="00797C02" w:rsidRDefault="00797C02" w:rsidP="00B16395">
            <w:pPr>
              <w:pStyle w:val="TAC"/>
              <w:rPr>
                <w:ins w:id="219" w:author="Petter Karlsson" w:date="2023-02-02T10:28:00Z"/>
                <w:rFonts w:eastAsia="SimSun" w:cs="Arial"/>
              </w:rPr>
            </w:pPr>
            <w:ins w:id="220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C0BB" w14:textId="77777777" w:rsidR="00797C02" w:rsidRDefault="00797C02" w:rsidP="00B16395">
            <w:pPr>
              <w:pStyle w:val="TAC"/>
              <w:rPr>
                <w:ins w:id="221" w:author="Petter Karlsson" w:date="2023-02-02T10:28:00Z"/>
                <w:rFonts w:eastAsia="SimSun" w:cs="Arial"/>
              </w:rPr>
            </w:pPr>
            <w:ins w:id="222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</w:tr>
      <w:tr w:rsidR="00797C02" w14:paraId="10D40F2E" w14:textId="77777777" w:rsidTr="00B16395">
        <w:trPr>
          <w:jc w:val="center"/>
          <w:ins w:id="223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6E2E" w14:textId="77777777" w:rsidR="00797C02" w:rsidRDefault="00797C02" w:rsidP="00B16395">
            <w:pPr>
              <w:pStyle w:val="TAL"/>
              <w:rPr>
                <w:ins w:id="224" w:author="Petter Karlsson" w:date="2023-02-02T10:28:00Z"/>
                <w:rFonts w:eastAsia="SimSun"/>
              </w:rPr>
            </w:pPr>
            <w:ins w:id="225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BED2" w14:textId="77777777" w:rsidR="00797C02" w:rsidRDefault="00797C02" w:rsidP="00B16395">
            <w:pPr>
              <w:pStyle w:val="TAC"/>
              <w:rPr>
                <w:ins w:id="226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252E" w14:textId="77777777" w:rsidR="00797C02" w:rsidRDefault="00797C02" w:rsidP="00B16395">
            <w:pPr>
              <w:pStyle w:val="TAC"/>
              <w:rPr>
                <w:ins w:id="227" w:author="Petter Karlsson" w:date="2023-02-02T10:28:00Z"/>
                <w:rFonts w:eastAsia="SimSun"/>
              </w:rPr>
            </w:pPr>
            <w:ins w:id="228" w:author="Petter Karlsson" w:date="2023-02-02T10:28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139A" w14:textId="77777777" w:rsidR="00797C02" w:rsidRDefault="00797C02" w:rsidP="00B16395">
            <w:pPr>
              <w:pStyle w:val="TAC"/>
              <w:rPr>
                <w:ins w:id="229" w:author="Petter Karlsson" w:date="2023-02-02T10:28:00Z"/>
                <w:rFonts w:eastAsia="SimSun"/>
              </w:rPr>
            </w:pPr>
            <w:ins w:id="230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D622" w14:textId="77777777" w:rsidR="00797C02" w:rsidRDefault="00797C02" w:rsidP="00B16395">
            <w:pPr>
              <w:pStyle w:val="TAC"/>
              <w:rPr>
                <w:ins w:id="231" w:author="Petter Karlsson" w:date="2023-02-02T10:28:00Z"/>
                <w:rFonts w:eastAsia="SimSun" w:cs="Arial"/>
              </w:rPr>
            </w:pPr>
            <w:ins w:id="232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B25D" w14:textId="77777777" w:rsidR="00797C02" w:rsidRDefault="00797C02" w:rsidP="00B16395">
            <w:pPr>
              <w:pStyle w:val="TAC"/>
              <w:rPr>
                <w:ins w:id="233" w:author="Petter Karlsson" w:date="2023-02-02T10:28:00Z"/>
                <w:rFonts w:eastAsia="SimSun" w:cs="Arial"/>
              </w:rPr>
            </w:pPr>
            <w:ins w:id="234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75BA" w14:textId="77777777" w:rsidR="00797C02" w:rsidRDefault="00797C02" w:rsidP="00B16395">
            <w:pPr>
              <w:pStyle w:val="TAC"/>
              <w:rPr>
                <w:ins w:id="235" w:author="Petter Karlsson" w:date="2023-02-02T10:28:00Z"/>
                <w:rFonts w:eastAsia="SimSun" w:cs="Arial"/>
              </w:rPr>
            </w:pPr>
            <w:ins w:id="236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</w:tr>
      <w:tr w:rsidR="00797C02" w14:paraId="30EB271D" w14:textId="77777777" w:rsidTr="00B16395">
        <w:trPr>
          <w:jc w:val="center"/>
          <w:ins w:id="237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0A70" w14:textId="77777777" w:rsidR="00797C02" w:rsidRDefault="00797C02" w:rsidP="00B16395">
            <w:pPr>
              <w:pStyle w:val="TAL"/>
              <w:rPr>
                <w:ins w:id="238" w:author="Petter Karlsson" w:date="2023-02-02T10:28:00Z"/>
                <w:rFonts w:eastAsia="SimSun" w:cs="Arial"/>
              </w:rPr>
            </w:pPr>
            <w:ins w:id="239" w:author="Petter Karlsson" w:date="2023-02-02T10:28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4367" w14:textId="77777777" w:rsidR="00797C02" w:rsidRDefault="00797C02" w:rsidP="00B16395">
            <w:pPr>
              <w:pStyle w:val="TAC"/>
              <w:rPr>
                <w:ins w:id="24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A2A8" w14:textId="77777777" w:rsidR="00797C02" w:rsidRDefault="00797C02" w:rsidP="00B16395">
            <w:pPr>
              <w:pStyle w:val="TAC"/>
              <w:rPr>
                <w:ins w:id="241" w:author="Petter Karlsson" w:date="2023-02-02T10:28:00Z"/>
                <w:rFonts w:eastAsia="SimSun"/>
              </w:rPr>
            </w:pPr>
            <w:ins w:id="242" w:author="Petter Karlsson" w:date="2023-02-02T10:2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D183" w14:textId="77777777" w:rsidR="00797C02" w:rsidRDefault="00797C02" w:rsidP="00B16395">
            <w:pPr>
              <w:pStyle w:val="TAC"/>
              <w:rPr>
                <w:ins w:id="243" w:author="Petter Karlsson" w:date="2023-02-02T10:28:00Z"/>
                <w:rFonts w:eastAsia="SimSun"/>
              </w:rPr>
            </w:pPr>
            <w:ins w:id="244" w:author="Petter Karlsson" w:date="2023-02-02T10:2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5731" w14:textId="77777777" w:rsidR="00797C02" w:rsidRDefault="00797C02" w:rsidP="00B16395">
            <w:pPr>
              <w:pStyle w:val="TAC"/>
              <w:rPr>
                <w:ins w:id="245" w:author="Petter Karlsson" w:date="2023-02-02T10:28:00Z"/>
                <w:rFonts w:eastAsia="SimSun" w:cs="Arial"/>
              </w:rPr>
            </w:pPr>
            <w:ins w:id="246" w:author="Petter Karlsson" w:date="2023-02-02T10:2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F360" w14:textId="77777777" w:rsidR="00797C02" w:rsidRDefault="00797C02" w:rsidP="00B16395">
            <w:pPr>
              <w:pStyle w:val="TAC"/>
              <w:rPr>
                <w:ins w:id="247" w:author="Petter Karlsson" w:date="2023-02-02T10:28:00Z"/>
                <w:rFonts w:eastAsia="SimSun" w:cs="Arial"/>
              </w:rPr>
            </w:pPr>
            <w:ins w:id="248" w:author="Petter Karlsson" w:date="2023-02-02T10:2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9E64" w14:textId="77777777" w:rsidR="00797C02" w:rsidRDefault="00797C02" w:rsidP="00B16395">
            <w:pPr>
              <w:pStyle w:val="TAC"/>
              <w:rPr>
                <w:ins w:id="249" w:author="Petter Karlsson" w:date="2023-02-02T10:28:00Z"/>
                <w:rFonts w:eastAsia="SimSun" w:cs="Arial"/>
              </w:rPr>
            </w:pPr>
            <w:ins w:id="250" w:author="Petter Karlsson" w:date="2023-02-02T10:28:00Z">
              <w:r>
                <w:rPr>
                  <w:rFonts w:cs="Arial"/>
                </w:rPr>
                <w:t>0</w:t>
              </w:r>
            </w:ins>
          </w:p>
        </w:tc>
      </w:tr>
      <w:tr w:rsidR="00797C02" w14:paraId="0EBAA648" w14:textId="77777777" w:rsidTr="00B16395">
        <w:trPr>
          <w:jc w:val="center"/>
          <w:ins w:id="251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53A2" w14:textId="77777777" w:rsidR="00797C02" w:rsidRDefault="00797C02" w:rsidP="00B16395">
            <w:pPr>
              <w:pStyle w:val="TAL"/>
              <w:rPr>
                <w:ins w:id="252" w:author="Petter Karlsson" w:date="2023-02-02T10:28:00Z"/>
                <w:rFonts w:eastAsia="SimSun" w:cs="Arial"/>
              </w:rPr>
            </w:pPr>
            <w:ins w:id="253" w:author="Petter Karlsson" w:date="2023-02-02T10:28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4E5D" w14:textId="77777777" w:rsidR="00797C02" w:rsidRDefault="00797C02" w:rsidP="00B16395">
            <w:pPr>
              <w:pStyle w:val="TAC"/>
              <w:rPr>
                <w:ins w:id="25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F777" w14:textId="77777777" w:rsidR="00797C02" w:rsidRDefault="00797C02" w:rsidP="00B16395">
            <w:pPr>
              <w:pStyle w:val="TAC"/>
              <w:rPr>
                <w:ins w:id="255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541E" w14:textId="77777777" w:rsidR="00797C02" w:rsidRDefault="00797C02" w:rsidP="00B16395">
            <w:pPr>
              <w:pStyle w:val="TAC"/>
              <w:rPr>
                <w:ins w:id="256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CC1B" w14:textId="77777777" w:rsidR="00797C02" w:rsidRDefault="00797C02" w:rsidP="00B16395">
            <w:pPr>
              <w:pStyle w:val="TAC"/>
              <w:rPr>
                <w:ins w:id="257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ED0C" w14:textId="77777777" w:rsidR="00797C02" w:rsidRDefault="00797C02" w:rsidP="00B16395">
            <w:pPr>
              <w:pStyle w:val="TAC"/>
              <w:rPr>
                <w:ins w:id="258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928B" w14:textId="77777777" w:rsidR="00797C02" w:rsidRDefault="00797C02" w:rsidP="00B16395">
            <w:pPr>
              <w:pStyle w:val="TAC"/>
              <w:rPr>
                <w:ins w:id="259" w:author="Petter Karlsson" w:date="2023-02-02T10:28:00Z"/>
                <w:rFonts w:eastAsia="SimSun" w:cs="Arial"/>
              </w:rPr>
            </w:pPr>
          </w:p>
        </w:tc>
      </w:tr>
      <w:tr w:rsidR="00797C02" w14:paraId="1FDDCC0F" w14:textId="77777777" w:rsidTr="00B16395">
        <w:trPr>
          <w:jc w:val="center"/>
          <w:ins w:id="260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DA76" w14:textId="77777777" w:rsidR="00797C02" w:rsidRDefault="00797C02" w:rsidP="00B16395">
            <w:pPr>
              <w:pStyle w:val="TAL"/>
              <w:rPr>
                <w:ins w:id="261" w:author="Petter Karlsson" w:date="2023-02-02T10:28:00Z"/>
                <w:rFonts w:eastAsia="SimSun"/>
              </w:rPr>
            </w:pPr>
            <w:ins w:id="262" w:author="Petter Karlsson" w:date="2023-02-02T10:28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A1F2" w14:textId="77777777" w:rsidR="00797C02" w:rsidRDefault="00797C02" w:rsidP="00B16395">
            <w:pPr>
              <w:pStyle w:val="TAC"/>
              <w:rPr>
                <w:ins w:id="263" w:author="Petter Karlsson" w:date="2023-02-02T10:28:00Z"/>
                <w:rFonts w:eastAsia="SimSun"/>
              </w:rPr>
            </w:pPr>
            <w:ins w:id="264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7E2C" w14:textId="77777777" w:rsidR="00797C02" w:rsidRDefault="00797C02" w:rsidP="00B16395">
            <w:pPr>
              <w:pStyle w:val="TAC"/>
              <w:rPr>
                <w:ins w:id="265" w:author="Petter Karlsson" w:date="2023-02-02T10:28:00Z"/>
                <w:rFonts w:eastAsia="SimSun"/>
              </w:rPr>
            </w:pPr>
            <w:ins w:id="266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1120" w14:textId="77777777" w:rsidR="00797C02" w:rsidRDefault="00797C02" w:rsidP="00B16395">
            <w:pPr>
              <w:pStyle w:val="TAC"/>
              <w:rPr>
                <w:ins w:id="267" w:author="Petter Karlsson" w:date="2023-02-02T10:28:00Z"/>
                <w:rFonts w:eastAsia="SimSun"/>
              </w:rPr>
            </w:pPr>
            <w:ins w:id="268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BE1F" w14:textId="77777777" w:rsidR="00797C02" w:rsidRDefault="00797C02" w:rsidP="00B16395">
            <w:pPr>
              <w:pStyle w:val="TAC"/>
              <w:rPr>
                <w:ins w:id="269" w:author="Petter Karlsson" w:date="2023-02-02T10:28:00Z"/>
                <w:rFonts w:eastAsia="SimSun" w:cs="Arial"/>
              </w:rPr>
            </w:pPr>
            <w:ins w:id="270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9B02" w14:textId="77777777" w:rsidR="00797C02" w:rsidRDefault="00797C02" w:rsidP="00B16395">
            <w:pPr>
              <w:pStyle w:val="TAC"/>
              <w:rPr>
                <w:ins w:id="271" w:author="Petter Karlsson" w:date="2023-02-02T10:28:00Z"/>
                <w:rFonts w:eastAsia="SimSun" w:cs="Arial"/>
              </w:rPr>
            </w:pPr>
            <w:ins w:id="272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7651" w14:textId="77777777" w:rsidR="00797C02" w:rsidRDefault="00797C02" w:rsidP="00B16395">
            <w:pPr>
              <w:pStyle w:val="TAC"/>
              <w:rPr>
                <w:ins w:id="273" w:author="Petter Karlsson" w:date="2023-02-02T10:28:00Z"/>
                <w:rFonts w:eastAsia="SimSun" w:cs="Arial"/>
              </w:rPr>
            </w:pPr>
            <w:ins w:id="274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</w:tr>
      <w:tr w:rsidR="00797C02" w14:paraId="4E8CD13B" w14:textId="77777777" w:rsidTr="00B16395">
        <w:trPr>
          <w:jc w:val="center"/>
          <w:ins w:id="275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0BA1" w14:textId="77777777" w:rsidR="00797C02" w:rsidRDefault="00797C02" w:rsidP="00B16395">
            <w:pPr>
              <w:pStyle w:val="TAL"/>
              <w:rPr>
                <w:ins w:id="276" w:author="Petter Karlsson" w:date="2023-02-02T10:28:00Z"/>
                <w:rFonts w:eastAsia="SimSun"/>
              </w:rPr>
            </w:pPr>
            <w:ins w:id="277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F176" w14:textId="77777777" w:rsidR="00797C02" w:rsidRDefault="00797C02" w:rsidP="00B16395">
            <w:pPr>
              <w:pStyle w:val="TAC"/>
              <w:rPr>
                <w:ins w:id="278" w:author="Petter Karlsson" w:date="2023-02-02T10:28:00Z"/>
                <w:rFonts w:eastAsia="SimSun"/>
              </w:rPr>
            </w:pPr>
            <w:ins w:id="279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0AC5" w14:textId="77777777" w:rsidR="00797C02" w:rsidRDefault="00797C02" w:rsidP="00B16395">
            <w:pPr>
              <w:pStyle w:val="TAC"/>
              <w:rPr>
                <w:ins w:id="280" w:author="Petter Karlsson" w:date="2023-02-02T10:28:00Z"/>
                <w:rFonts w:eastAsia="SimSun"/>
              </w:rPr>
            </w:pPr>
            <w:ins w:id="281" w:author="Petter Karlsson" w:date="2023-02-02T10:28:00Z">
              <w:r>
                <w:rPr>
                  <w:rFonts w:cs="Arial"/>
                </w:rPr>
                <w:t>2472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E54F" w14:textId="77777777" w:rsidR="00797C02" w:rsidRDefault="00797C02" w:rsidP="00B16395">
            <w:pPr>
              <w:pStyle w:val="TAC"/>
              <w:rPr>
                <w:ins w:id="282" w:author="Petter Karlsson" w:date="2023-02-02T10:28:00Z"/>
                <w:rFonts w:eastAsia="SimSun"/>
              </w:rPr>
            </w:pPr>
            <w:ins w:id="283" w:author="Petter Karlsson" w:date="2023-02-02T10:28:00Z">
              <w:r>
                <w:rPr>
                  <w:rFonts w:cs="Arial"/>
                </w:rPr>
                <w:t>8456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D4F4" w14:textId="77777777" w:rsidR="00797C02" w:rsidRDefault="00797C02" w:rsidP="00B16395">
            <w:pPr>
              <w:pStyle w:val="TAC"/>
              <w:rPr>
                <w:ins w:id="284" w:author="Petter Karlsson" w:date="2023-02-02T10:28:00Z"/>
                <w:rFonts w:eastAsia="SimSun" w:cs="Arial"/>
              </w:rPr>
            </w:pPr>
            <w:ins w:id="285" w:author="Petter Karlsson" w:date="2023-02-02T10:28:00Z">
              <w:r>
                <w:rPr>
                  <w:rFonts w:cs="Arial"/>
                </w:rPr>
                <w:t>13320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5289" w14:textId="77777777" w:rsidR="00797C02" w:rsidRDefault="00797C02" w:rsidP="00B16395">
            <w:pPr>
              <w:pStyle w:val="TAC"/>
              <w:rPr>
                <w:ins w:id="286" w:author="Petter Karlsson" w:date="2023-02-02T10:28:00Z"/>
                <w:rFonts w:eastAsia="SimSun" w:cs="Arial"/>
              </w:rPr>
            </w:pPr>
            <w:ins w:id="287" w:author="Petter Karlsson" w:date="2023-02-02T10:28:00Z">
              <w:r>
                <w:rPr>
                  <w:rFonts w:cs="Arial"/>
                </w:rPr>
                <w:t>23040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0697" w14:textId="77777777" w:rsidR="00797C02" w:rsidRDefault="00797C02" w:rsidP="00B16395">
            <w:pPr>
              <w:pStyle w:val="TAC"/>
              <w:rPr>
                <w:ins w:id="288" w:author="Petter Karlsson" w:date="2023-02-02T10:28:00Z"/>
                <w:rFonts w:eastAsia="SimSun" w:cs="Arial"/>
              </w:rPr>
            </w:pPr>
            <w:ins w:id="289" w:author="Petter Karlsson" w:date="2023-02-02T10:28:00Z">
              <w:r>
                <w:rPr>
                  <w:rFonts w:cs="Arial"/>
                </w:rPr>
                <w:t>28680</w:t>
              </w:r>
            </w:ins>
          </w:p>
        </w:tc>
      </w:tr>
      <w:tr w:rsidR="00797C02" w14:paraId="215116E3" w14:textId="77777777" w:rsidTr="00B16395">
        <w:trPr>
          <w:jc w:val="center"/>
          <w:ins w:id="290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A060" w14:textId="77777777" w:rsidR="00797C02" w:rsidRDefault="00797C02" w:rsidP="00B16395">
            <w:pPr>
              <w:pStyle w:val="TAL"/>
              <w:rPr>
                <w:ins w:id="291" w:author="Petter Karlsson" w:date="2023-02-02T10:28:00Z"/>
                <w:rFonts w:eastAsia="SimSun"/>
              </w:rPr>
            </w:pPr>
            <w:ins w:id="292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317B" w14:textId="77777777" w:rsidR="00797C02" w:rsidRDefault="00797C02" w:rsidP="00B16395">
            <w:pPr>
              <w:pStyle w:val="TAC"/>
              <w:rPr>
                <w:ins w:id="293" w:author="Petter Karlsson" w:date="2023-02-02T10:28:00Z"/>
                <w:rFonts w:eastAsia="SimSun"/>
              </w:rPr>
            </w:pPr>
            <w:ins w:id="294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14C7" w14:textId="77777777" w:rsidR="00797C02" w:rsidRDefault="00797C02" w:rsidP="00B16395">
            <w:pPr>
              <w:pStyle w:val="TAC"/>
              <w:rPr>
                <w:ins w:id="295" w:author="Petter Karlsson" w:date="2023-02-02T10:28:00Z"/>
                <w:rFonts w:eastAsia="SimSun"/>
              </w:rPr>
            </w:pPr>
            <w:ins w:id="296" w:author="Petter Karlsson" w:date="2023-02-02T10:28:00Z">
              <w:r>
                <w:rPr>
                  <w:rFonts w:eastAsia="SimSun"/>
                </w:rPr>
                <w:t>3904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C8A4" w14:textId="77777777" w:rsidR="00797C02" w:rsidRDefault="00797C02" w:rsidP="00B16395">
            <w:pPr>
              <w:pStyle w:val="TAC"/>
              <w:rPr>
                <w:ins w:id="297" w:author="Petter Karlsson" w:date="2023-02-02T10:28:00Z"/>
                <w:rFonts w:eastAsia="SimSun"/>
              </w:rPr>
            </w:pPr>
            <w:ins w:id="298" w:author="Petter Karlsson" w:date="2023-02-02T10:28:00Z">
              <w:r>
                <w:rPr>
                  <w:rFonts w:cs="Arial"/>
                </w:rPr>
                <w:t>13064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3E2E" w14:textId="77777777" w:rsidR="00797C02" w:rsidRDefault="00797C02" w:rsidP="00B16395">
            <w:pPr>
              <w:pStyle w:val="TAC"/>
              <w:rPr>
                <w:ins w:id="299" w:author="Petter Karlsson" w:date="2023-02-02T10:28:00Z"/>
                <w:rFonts w:eastAsia="SimSun" w:cs="Arial"/>
              </w:rPr>
            </w:pPr>
            <w:ins w:id="300" w:author="Petter Karlsson" w:date="2023-02-02T10:28:00Z">
              <w:r>
                <w:rPr>
                  <w:rFonts w:cs="Arial"/>
                </w:rPr>
                <w:t>21000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3544" w14:textId="77777777" w:rsidR="00797C02" w:rsidRDefault="00797C02" w:rsidP="00B16395">
            <w:pPr>
              <w:pStyle w:val="TAC"/>
              <w:rPr>
                <w:ins w:id="301" w:author="Petter Karlsson" w:date="2023-02-02T10:28:00Z"/>
                <w:rFonts w:eastAsia="SimSun" w:cs="Arial"/>
              </w:rPr>
            </w:pPr>
            <w:ins w:id="302" w:author="Petter Karlsson" w:date="2023-02-02T10:28:00Z">
              <w:r>
                <w:rPr>
                  <w:rFonts w:cs="Arial"/>
                </w:rPr>
                <w:t>36896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4147" w14:textId="77777777" w:rsidR="00797C02" w:rsidRDefault="00797C02" w:rsidP="00B16395">
            <w:pPr>
              <w:pStyle w:val="TAC"/>
              <w:rPr>
                <w:ins w:id="303" w:author="Petter Karlsson" w:date="2023-02-02T10:28:00Z"/>
                <w:rFonts w:eastAsia="SimSun" w:cs="Arial"/>
              </w:rPr>
            </w:pPr>
            <w:ins w:id="304" w:author="Petter Karlsson" w:date="2023-02-02T10:28:00Z">
              <w:r>
                <w:rPr>
                  <w:rFonts w:cs="Arial"/>
                </w:rPr>
                <w:t>45096</w:t>
              </w:r>
            </w:ins>
          </w:p>
        </w:tc>
      </w:tr>
      <w:tr w:rsidR="00797C02" w:rsidRPr="003A14DC" w14:paraId="6EB2526A" w14:textId="77777777" w:rsidTr="00B16395">
        <w:trPr>
          <w:jc w:val="center"/>
          <w:ins w:id="305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D0FD" w14:textId="77777777" w:rsidR="00797C02" w:rsidRPr="007E0D4B" w:rsidRDefault="00797C02" w:rsidP="00B16395">
            <w:pPr>
              <w:pStyle w:val="TAL"/>
              <w:rPr>
                <w:ins w:id="306" w:author="Petter Karlsson" w:date="2023-02-02T10:28:00Z"/>
                <w:rFonts w:eastAsia="SimSun"/>
                <w:lang w:val="sv-SE"/>
              </w:rPr>
            </w:pPr>
            <w:ins w:id="307" w:author="Petter Karlsson" w:date="2023-02-02T10:28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6189" w14:textId="77777777" w:rsidR="00797C02" w:rsidRPr="007E0D4B" w:rsidRDefault="00797C02" w:rsidP="00B16395">
            <w:pPr>
              <w:pStyle w:val="TAC"/>
              <w:rPr>
                <w:ins w:id="308" w:author="Petter Karlsson" w:date="2023-02-02T10:28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A6A0" w14:textId="77777777" w:rsidR="00797C02" w:rsidRPr="007E0D4B" w:rsidRDefault="00797C02" w:rsidP="00B16395">
            <w:pPr>
              <w:pStyle w:val="TAC"/>
              <w:rPr>
                <w:ins w:id="309" w:author="Petter Karlsson" w:date="2023-02-02T10:28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2A81" w14:textId="77777777" w:rsidR="00797C02" w:rsidRPr="007E0D4B" w:rsidRDefault="00797C02" w:rsidP="00B16395">
            <w:pPr>
              <w:pStyle w:val="TAC"/>
              <w:rPr>
                <w:ins w:id="310" w:author="Petter Karlsson" w:date="2023-02-02T10:28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83A8" w14:textId="77777777" w:rsidR="00797C02" w:rsidRPr="007E0D4B" w:rsidRDefault="00797C02" w:rsidP="00B16395">
            <w:pPr>
              <w:pStyle w:val="TAC"/>
              <w:rPr>
                <w:ins w:id="311" w:author="Petter Karlsson" w:date="2023-02-02T10:28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BA58" w14:textId="77777777" w:rsidR="00797C02" w:rsidRPr="007E0D4B" w:rsidRDefault="00797C02" w:rsidP="00B16395">
            <w:pPr>
              <w:pStyle w:val="TAC"/>
              <w:rPr>
                <w:ins w:id="312" w:author="Petter Karlsson" w:date="2023-02-02T10:28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948A" w14:textId="77777777" w:rsidR="00797C02" w:rsidRPr="007E0D4B" w:rsidRDefault="00797C02" w:rsidP="00B16395">
            <w:pPr>
              <w:pStyle w:val="TAC"/>
              <w:rPr>
                <w:ins w:id="313" w:author="Petter Karlsson" w:date="2023-02-02T10:28:00Z"/>
                <w:rFonts w:eastAsia="SimSun" w:cs="Arial"/>
                <w:lang w:val="sv-SE"/>
              </w:rPr>
            </w:pPr>
          </w:p>
        </w:tc>
      </w:tr>
      <w:tr w:rsidR="00797C02" w14:paraId="49516552" w14:textId="77777777" w:rsidTr="00B16395">
        <w:trPr>
          <w:jc w:val="center"/>
          <w:ins w:id="314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9602" w14:textId="77777777" w:rsidR="00797C02" w:rsidRDefault="00797C02" w:rsidP="00B16395">
            <w:pPr>
              <w:pStyle w:val="TAL"/>
              <w:rPr>
                <w:ins w:id="315" w:author="Petter Karlsson" w:date="2023-02-02T10:28:00Z"/>
                <w:rFonts w:eastAsia="SimSun"/>
              </w:rPr>
            </w:pPr>
            <w:ins w:id="316" w:author="Petter Karlsson" w:date="2023-02-02T10:28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9AF9" w14:textId="77777777" w:rsidR="00797C02" w:rsidRDefault="00797C02" w:rsidP="00B16395">
            <w:pPr>
              <w:pStyle w:val="TAC"/>
              <w:rPr>
                <w:ins w:id="317" w:author="Petter Karlsson" w:date="2023-02-02T10:28:00Z"/>
                <w:rFonts w:eastAsia="SimSun"/>
              </w:rPr>
            </w:pPr>
            <w:ins w:id="318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30E7" w14:textId="77777777" w:rsidR="00797C02" w:rsidRDefault="00797C02" w:rsidP="00B16395">
            <w:pPr>
              <w:pStyle w:val="TAC"/>
              <w:rPr>
                <w:ins w:id="319" w:author="Petter Karlsson" w:date="2023-02-02T10:28:00Z"/>
                <w:rFonts w:eastAsia="SimSun"/>
              </w:rPr>
            </w:pPr>
            <w:ins w:id="320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DDDE" w14:textId="77777777" w:rsidR="00797C02" w:rsidRDefault="00797C02" w:rsidP="00B16395">
            <w:pPr>
              <w:pStyle w:val="TAC"/>
              <w:rPr>
                <w:ins w:id="321" w:author="Petter Karlsson" w:date="2023-02-02T10:28:00Z"/>
                <w:rFonts w:eastAsia="SimSun"/>
              </w:rPr>
            </w:pPr>
            <w:ins w:id="322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6037" w14:textId="77777777" w:rsidR="00797C02" w:rsidRDefault="00797C02" w:rsidP="00B16395">
            <w:pPr>
              <w:pStyle w:val="TAC"/>
              <w:rPr>
                <w:ins w:id="323" w:author="Petter Karlsson" w:date="2023-02-02T10:28:00Z"/>
                <w:rFonts w:eastAsia="SimSun" w:cs="Arial"/>
              </w:rPr>
            </w:pPr>
            <w:ins w:id="324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24A0" w14:textId="77777777" w:rsidR="00797C02" w:rsidRDefault="00797C02" w:rsidP="00B16395">
            <w:pPr>
              <w:pStyle w:val="TAC"/>
              <w:rPr>
                <w:ins w:id="325" w:author="Petter Karlsson" w:date="2023-02-02T10:28:00Z"/>
                <w:rFonts w:eastAsia="SimSun" w:cs="Arial"/>
              </w:rPr>
            </w:pPr>
            <w:ins w:id="326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F7B4" w14:textId="77777777" w:rsidR="00797C02" w:rsidRDefault="00797C02" w:rsidP="00B16395">
            <w:pPr>
              <w:pStyle w:val="TAC"/>
              <w:rPr>
                <w:ins w:id="327" w:author="Petter Karlsson" w:date="2023-02-02T10:28:00Z"/>
                <w:rFonts w:eastAsia="SimSun" w:cs="Arial"/>
              </w:rPr>
            </w:pPr>
            <w:ins w:id="328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</w:tr>
      <w:tr w:rsidR="00797C02" w14:paraId="7F043231" w14:textId="77777777" w:rsidTr="00B16395">
        <w:trPr>
          <w:jc w:val="center"/>
          <w:ins w:id="329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C5B7" w14:textId="77777777" w:rsidR="00797C02" w:rsidRDefault="00797C02" w:rsidP="00B16395">
            <w:pPr>
              <w:pStyle w:val="TAL"/>
              <w:rPr>
                <w:ins w:id="330" w:author="Petter Karlsson" w:date="2023-02-02T10:28:00Z"/>
                <w:rFonts w:eastAsia="SimSun"/>
              </w:rPr>
            </w:pPr>
            <w:ins w:id="331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EFE6" w14:textId="77777777" w:rsidR="00797C02" w:rsidRDefault="00797C02" w:rsidP="00B16395">
            <w:pPr>
              <w:pStyle w:val="TAC"/>
              <w:rPr>
                <w:ins w:id="332" w:author="Petter Karlsson" w:date="2023-02-02T10:28:00Z"/>
                <w:rFonts w:eastAsia="SimSun"/>
              </w:rPr>
            </w:pPr>
            <w:ins w:id="333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0C0A" w14:textId="77777777" w:rsidR="00797C02" w:rsidRDefault="00797C02" w:rsidP="00B16395">
            <w:pPr>
              <w:pStyle w:val="TAC"/>
              <w:rPr>
                <w:ins w:id="334" w:author="Petter Karlsson" w:date="2023-02-02T10:28:00Z"/>
                <w:rFonts w:eastAsia="SimSun"/>
              </w:rPr>
            </w:pPr>
            <w:ins w:id="335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D266" w14:textId="77777777" w:rsidR="00797C02" w:rsidRDefault="00797C02" w:rsidP="00B16395">
            <w:pPr>
              <w:pStyle w:val="TAC"/>
              <w:rPr>
                <w:ins w:id="336" w:author="Petter Karlsson" w:date="2023-02-02T10:28:00Z"/>
                <w:rFonts w:eastAsia="SimSun"/>
              </w:rPr>
            </w:pPr>
            <w:ins w:id="337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42C8" w14:textId="77777777" w:rsidR="00797C02" w:rsidRDefault="00797C02" w:rsidP="00B16395">
            <w:pPr>
              <w:pStyle w:val="TAC"/>
              <w:rPr>
                <w:ins w:id="338" w:author="Petter Karlsson" w:date="2023-02-02T10:28:00Z"/>
                <w:rFonts w:eastAsia="SimSun" w:cs="Arial"/>
              </w:rPr>
            </w:pPr>
            <w:ins w:id="339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E78A" w14:textId="77777777" w:rsidR="00797C02" w:rsidRDefault="00797C02" w:rsidP="00B16395">
            <w:pPr>
              <w:pStyle w:val="TAC"/>
              <w:rPr>
                <w:ins w:id="340" w:author="Petter Karlsson" w:date="2023-02-02T10:28:00Z"/>
                <w:rFonts w:eastAsia="SimSun" w:cs="Arial"/>
              </w:rPr>
            </w:pPr>
            <w:ins w:id="341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A71F" w14:textId="77777777" w:rsidR="00797C02" w:rsidRDefault="00797C02" w:rsidP="00B16395">
            <w:pPr>
              <w:pStyle w:val="TAC"/>
              <w:rPr>
                <w:ins w:id="342" w:author="Petter Karlsson" w:date="2023-02-02T10:28:00Z"/>
                <w:rFonts w:eastAsia="SimSun" w:cs="Arial"/>
              </w:rPr>
            </w:pPr>
            <w:ins w:id="343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</w:tr>
      <w:tr w:rsidR="00797C02" w14:paraId="298E8E05" w14:textId="77777777" w:rsidTr="00B16395">
        <w:trPr>
          <w:jc w:val="center"/>
          <w:ins w:id="344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6B39" w14:textId="77777777" w:rsidR="00797C02" w:rsidRDefault="00797C02" w:rsidP="00B16395">
            <w:pPr>
              <w:pStyle w:val="TAL"/>
              <w:rPr>
                <w:ins w:id="345" w:author="Petter Karlsson" w:date="2023-02-02T10:28:00Z"/>
                <w:rFonts w:eastAsia="SimSun"/>
              </w:rPr>
            </w:pPr>
            <w:ins w:id="346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596E" w14:textId="77777777" w:rsidR="00797C02" w:rsidRDefault="00797C02" w:rsidP="00B16395">
            <w:pPr>
              <w:pStyle w:val="TAC"/>
              <w:rPr>
                <w:ins w:id="347" w:author="Petter Karlsson" w:date="2023-02-02T10:28:00Z"/>
                <w:rFonts w:eastAsia="SimSun"/>
              </w:rPr>
            </w:pPr>
            <w:ins w:id="348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7DC4" w14:textId="77777777" w:rsidR="00797C02" w:rsidRDefault="00797C02" w:rsidP="00B16395">
            <w:pPr>
              <w:pStyle w:val="TAC"/>
              <w:rPr>
                <w:ins w:id="349" w:author="Petter Karlsson" w:date="2023-02-02T10:28:00Z"/>
                <w:rFonts w:eastAsia="SimSun"/>
              </w:rPr>
            </w:pPr>
            <w:ins w:id="350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B9DE" w14:textId="77777777" w:rsidR="00797C02" w:rsidRDefault="00797C02" w:rsidP="00B16395">
            <w:pPr>
              <w:pStyle w:val="TAC"/>
              <w:rPr>
                <w:ins w:id="351" w:author="Petter Karlsson" w:date="2023-02-02T10:28:00Z"/>
                <w:rFonts w:eastAsia="SimSun"/>
              </w:rPr>
            </w:pPr>
            <w:ins w:id="352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688B" w14:textId="77777777" w:rsidR="00797C02" w:rsidRDefault="00797C02" w:rsidP="00B16395">
            <w:pPr>
              <w:pStyle w:val="TAC"/>
              <w:rPr>
                <w:ins w:id="353" w:author="Petter Karlsson" w:date="2023-02-02T10:28:00Z"/>
                <w:rFonts w:eastAsia="SimSun" w:cs="Arial"/>
              </w:rPr>
            </w:pPr>
            <w:ins w:id="354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6FBE" w14:textId="77777777" w:rsidR="00797C02" w:rsidRDefault="00797C02" w:rsidP="00B16395">
            <w:pPr>
              <w:pStyle w:val="TAC"/>
              <w:rPr>
                <w:ins w:id="355" w:author="Petter Karlsson" w:date="2023-02-02T10:28:00Z"/>
                <w:rFonts w:eastAsia="SimSun" w:cs="Arial"/>
              </w:rPr>
            </w:pPr>
            <w:ins w:id="356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9E4C" w14:textId="77777777" w:rsidR="00797C02" w:rsidRDefault="00797C02" w:rsidP="00B16395">
            <w:pPr>
              <w:pStyle w:val="TAC"/>
              <w:rPr>
                <w:ins w:id="357" w:author="Petter Karlsson" w:date="2023-02-02T10:28:00Z"/>
                <w:rFonts w:eastAsia="SimSun" w:cs="Arial"/>
              </w:rPr>
            </w:pPr>
            <w:ins w:id="358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</w:tr>
      <w:tr w:rsidR="00797C02" w14:paraId="1F9523C4" w14:textId="77777777" w:rsidTr="00B16395">
        <w:trPr>
          <w:jc w:val="center"/>
          <w:ins w:id="359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296F" w14:textId="77777777" w:rsidR="00797C02" w:rsidRDefault="00797C02" w:rsidP="00B16395">
            <w:pPr>
              <w:pStyle w:val="TAL"/>
              <w:rPr>
                <w:ins w:id="360" w:author="Petter Karlsson" w:date="2023-02-02T10:28:00Z"/>
                <w:rFonts w:eastAsia="SimSun"/>
              </w:rPr>
            </w:pPr>
            <w:ins w:id="361" w:author="Petter Karlsson" w:date="2023-02-02T10:28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7C70" w14:textId="77777777" w:rsidR="00797C02" w:rsidRDefault="00797C02" w:rsidP="00B16395">
            <w:pPr>
              <w:pStyle w:val="TAC"/>
              <w:rPr>
                <w:ins w:id="36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AADC" w14:textId="77777777" w:rsidR="00797C02" w:rsidRDefault="00797C02" w:rsidP="00B16395">
            <w:pPr>
              <w:pStyle w:val="TAC"/>
              <w:rPr>
                <w:ins w:id="36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90C" w14:textId="77777777" w:rsidR="00797C02" w:rsidRDefault="00797C02" w:rsidP="00B16395">
            <w:pPr>
              <w:pStyle w:val="TAC"/>
              <w:rPr>
                <w:ins w:id="364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FB3A" w14:textId="77777777" w:rsidR="00797C02" w:rsidRDefault="00797C02" w:rsidP="00B16395">
            <w:pPr>
              <w:pStyle w:val="TAC"/>
              <w:rPr>
                <w:ins w:id="365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D961" w14:textId="77777777" w:rsidR="00797C02" w:rsidRDefault="00797C02" w:rsidP="00B16395">
            <w:pPr>
              <w:pStyle w:val="TAC"/>
              <w:rPr>
                <w:ins w:id="366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3B14" w14:textId="77777777" w:rsidR="00797C02" w:rsidRDefault="00797C02" w:rsidP="00B16395">
            <w:pPr>
              <w:pStyle w:val="TAC"/>
              <w:rPr>
                <w:ins w:id="367" w:author="Petter Karlsson" w:date="2023-02-02T10:28:00Z"/>
                <w:rFonts w:eastAsia="SimSun" w:cs="Arial"/>
              </w:rPr>
            </w:pPr>
          </w:p>
        </w:tc>
      </w:tr>
      <w:tr w:rsidR="00797C02" w14:paraId="6E278975" w14:textId="77777777" w:rsidTr="00B16395">
        <w:trPr>
          <w:jc w:val="center"/>
          <w:ins w:id="368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E434" w14:textId="77777777" w:rsidR="00797C02" w:rsidRDefault="00797C02" w:rsidP="00B16395">
            <w:pPr>
              <w:pStyle w:val="TAL"/>
              <w:rPr>
                <w:ins w:id="369" w:author="Petter Karlsson" w:date="2023-02-02T10:28:00Z"/>
                <w:rFonts w:eastAsia="SimSun"/>
              </w:rPr>
            </w:pPr>
            <w:ins w:id="370" w:author="Petter Karlsson" w:date="2023-02-02T10:28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7C1A" w14:textId="77777777" w:rsidR="00797C02" w:rsidRDefault="00797C02" w:rsidP="00B16395">
            <w:pPr>
              <w:pStyle w:val="TAC"/>
              <w:rPr>
                <w:ins w:id="371" w:author="Petter Karlsson" w:date="2023-02-02T10:28:00Z"/>
                <w:rFonts w:eastAsia="SimSun"/>
              </w:rPr>
            </w:pPr>
            <w:ins w:id="372" w:author="Petter Karlsson" w:date="2023-02-02T10:28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C9CA" w14:textId="77777777" w:rsidR="00797C02" w:rsidRDefault="00797C02" w:rsidP="00B16395">
            <w:pPr>
              <w:pStyle w:val="TAC"/>
              <w:rPr>
                <w:ins w:id="373" w:author="Petter Karlsson" w:date="2023-02-02T10:28:00Z"/>
                <w:rFonts w:eastAsia="SimSun"/>
              </w:rPr>
            </w:pPr>
            <w:ins w:id="374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03C8" w14:textId="77777777" w:rsidR="00797C02" w:rsidRDefault="00797C02" w:rsidP="00B16395">
            <w:pPr>
              <w:pStyle w:val="TAC"/>
              <w:rPr>
                <w:ins w:id="375" w:author="Petter Karlsson" w:date="2023-02-02T10:28:00Z"/>
                <w:rFonts w:eastAsia="SimSun"/>
              </w:rPr>
            </w:pPr>
            <w:ins w:id="376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C860" w14:textId="77777777" w:rsidR="00797C02" w:rsidRDefault="00797C02" w:rsidP="00B16395">
            <w:pPr>
              <w:pStyle w:val="TAC"/>
              <w:rPr>
                <w:ins w:id="377" w:author="Petter Karlsson" w:date="2023-02-02T10:28:00Z"/>
                <w:rFonts w:eastAsia="SimSun" w:cs="Arial"/>
              </w:rPr>
            </w:pPr>
            <w:ins w:id="378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F7F8" w14:textId="77777777" w:rsidR="00797C02" w:rsidRDefault="00797C02" w:rsidP="00B16395">
            <w:pPr>
              <w:pStyle w:val="TAC"/>
              <w:rPr>
                <w:ins w:id="379" w:author="Petter Karlsson" w:date="2023-02-02T10:28:00Z"/>
                <w:rFonts w:eastAsia="SimSun" w:cs="Arial"/>
              </w:rPr>
            </w:pPr>
            <w:ins w:id="380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D0EB" w14:textId="77777777" w:rsidR="00797C02" w:rsidRDefault="00797C02" w:rsidP="00B16395">
            <w:pPr>
              <w:pStyle w:val="TAC"/>
              <w:rPr>
                <w:ins w:id="381" w:author="Petter Karlsson" w:date="2023-02-02T10:28:00Z"/>
                <w:rFonts w:eastAsia="SimSun" w:cs="Arial"/>
              </w:rPr>
            </w:pPr>
            <w:ins w:id="382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</w:tr>
      <w:tr w:rsidR="00797C02" w14:paraId="53352C89" w14:textId="77777777" w:rsidTr="00B16395">
        <w:trPr>
          <w:jc w:val="center"/>
          <w:ins w:id="383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2F48" w14:textId="77777777" w:rsidR="00797C02" w:rsidRDefault="00797C02" w:rsidP="00B16395">
            <w:pPr>
              <w:pStyle w:val="TAL"/>
              <w:rPr>
                <w:ins w:id="384" w:author="Petter Karlsson" w:date="2023-02-02T10:28:00Z"/>
                <w:rFonts w:eastAsia="SimSun"/>
              </w:rPr>
            </w:pPr>
            <w:ins w:id="385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DF01" w14:textId="77777777" w:rsidR="00797C02" w:rsidRDefault="00797C02" w:rsidP="00B16395">
            <w:pPr>
              <w:pStyle w:val="TAC"/>
              <w:rPr>
                <w:ins w:id="386" w:author="Petter Karlsson" w:date="2023-02-02T10:28:00Z"/>
                <w:rFonts w:eastAsia="SimSun"/>
              </w:rPr>
            </w:pPr>
            <w:ins w:id="387" w:author="Petter Karlsson" w:date="2023-02-02T10:28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2153" w14:textId="77777777" w:rsidR="00797C02" w:rsidRDefault="00797C02" w:rsidP="00B16395">
            <w:pPr>
              <w:pStyle w:val="TAC"/>
              <w:rPr>
                <w:ins w:id="388" w:author="Petter Karlsson" w:date="2023-02-02T10:28:00Z"/>
                <w:rFonts w:eastAsia="SimSun"/>
              </w:rPr>
            </w:pPr>
            <w:ins w:id="389" w:author="Petter Karlsson" w:date="2023-02-02T10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3F94" w14:textId="77777777" w:rsidR="00797C02" w:rsidRDefault="00797C02" w:rsidP="00B16395">
            <w:pPr>
              <w:pStyle w:val="TAC"/>
              <w:rPr>
                <w:ins w:id="390" w:author="Petter Karlsson" w:date="2023-02-02T10:28:00Z"/>
                <w:rFonts w:eastAsia="SimSun"/>
              </w:rPr>
            </w:pPr>
            <w:ins w:id="391" w:author="Petter Karlsson" w:date="2023-02-02T10:2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BCC1" w14:textId="77777777" w:rsidR="00797C02" w:rsidRDefault="00797C02" w:rsidP="00B16395">
            <w:pPr>
              <w:pStyle w:val="TAC"/>
              <w:rPr>
                <w:ins w:id="392" w:author="Petter Karlsson" w:date="2023-02-02T10:28:00Z"/>
                <w:rFonts w:eastAsia="SimSun" w:cs="Arial"/>
              </w:rPr>
            </w:pPr>
            <w:ins w:id="393" w:author="Petter Karlsson" w:date="2023-02-02T10:2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DD22" w14:textId="77777777" w:rsidR="00797C02" w:rsidRDefault="00797C02" w:rsidP="00B16395">
            <w:pPr>
              <w:pStyle w:val="TAC"/>
              <w:rPr>
                <w:ins w:id="394" w:author="Petter Karlsson" w:date="2023-02-02T10:28:00Z"/>
                <w:rFonts w:eastAsia="SimSun" w:cs="Arial"/>
              </w:rPr>
            </w:pPr>
            <w:ins w:id="395" w:author="Petter Karlsson" w:date="2023-02-02T10:28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0A7D" w14:textId="77777777" w:rsidR="00797C02" w:rsidRDefault="00797C02" w:rsidP="00B16395">
            <w:pPr>
              <w:pStyle w:val="TAC"/>
              <w:rPr>
                <w:ins w:id="396" w:author="Petter Karlsson" w:date="2023-02-02T10:28:00Z"/>
                <w:rFonts w:eastAsia="SimSun" w:cs="Arial"/>
              </w:rPr>
            </w:pPr>
            <w:ins w:id="397" w:author="Petter Karlsson" w:date="2023-02-02T10:28:00Z">
              <w:r>
                <w:rPr>
                  <w:rFonts w:eastAsia="SimSun" w:cs="Arial"/>
                </w:rPr>
                <w:t>4</w:t>
              </w:r>
            </w:ins>
          </w:p>
        </w:tc>
      </w:tr>
      <w:tr w:rsidR="00797C02" w14:paraId="027C26AA" w14:textId="77777777" w:rsidTr="00B16395">
        <w:trPr>
          <w:jc w:val="center"/>
          <w:ins w:id="398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566B" w14:textId="77777777" w:rsidR="00797C02" w:rsidRDefault="00797C02" w:rsidP="00B16395">
            <w:pPr>
              <w:pStyle w:val="TAL"/>
              <w:rPr>
                <w:ins w:id="399" w:author="Petter Karlsson" w:date="2023-02-02T10:28:00Z"/>
                <w:rFonts w:eastAsia="SimSun"/>
              </w:rPr>
            </w:pPr>
            <w:ins w:id="400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07C2" w14:textId="77777777" w:rsidR="00797C02" w:rsidRDefault="00797C02" w:rsidP="00B16395">
            <w:pPr>
              <w:pStyle w:val="TAC"/>
              <w:rPr>
                <w:ins w:id="401" w:author="Petter Karlsson" w:date="2023-02-02T10:28:00Z"/>
                <w:rFonts w:eastAsia="SimSun"/>
              </w:rPr>
            </w:pPr>
            <w:ins w:id="402" w:author="Petter Karlsson" w:date="2023-02-02T10:28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82DB" w14:textId="77777777" w:rsidR="00797C02" w:rsidRDefault="00797C02" w:rsidP="00B16395">
            <w:pPr>
              <w:pStyle w:val="TAC"/>
              <w:rPr>
                <w:ins w:id="403" w:author="Petter Karlsson" w:date="2023-02-02T10:28:00Z"/>
                <w:rFonts w:eastAsia="SimSun"/>
              </w:rPr>
            </w:pPr>
            <w:ins w:id="404" w:author="Petter Karlsson" w:date="2023-02-02T10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DC2E" w14:textId="77777777" w:rsidR="00797C02" w:rsidRDefault="00797C02" w:rsidP="00B16395">
            <w:pPr>
              <w:pStyle w:val="TAC"/>
              <w:rPr>
                <w:ins w:id="405" w:author="Petter Karlsson" w:date="2023-02-02T10:28:00Z"/>
                <w:rFonts w:eastAsia="SimSun"/>
              </w:rPr>
            </w:pPr>
            <w:ins w:id="406" w:author="Petter Karlsson" w:date="2023-02-02T10:2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BBA2" w14:textId="77777777" w:rsidR="00797C02" w:rsidRDefault="00797C02" w:rsidP="00B16395">
            <w:pPr>
              <w:pStyle w:val="TAC"/>
              <w:rPr>
                <w:ins w:id="407" w:author="Petter Karlsson" w:date="2023-02-02T10:28:00Z"/>
                <w:rFonts w:eastAsia="SimSun" w:cs="Arial"/>
              </w:rPr>
            </w:pPr>
            <w:ins w:id="408" w:author="Petter Karlsson" w:date="2023-02-02T10:28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1768" w14:textId="77777777" w:rsidR="00797C02" w:rsidRDefault="00797C02" w:rsidP="00B16395">
            <w:pPr>
              <w:pStyle w:val="TAC"/>
              <w:rPr>
                <w:ins w:id="409" w:author="Petter Karlsson" w:date="2023-02-02T10:28:00Z"/>
                <w:rFonts w:eastAsia="SimSun" w:cs="Arial"/>
              </w:rPr>
            </w:pPr>
            <w:ins w:id="410" w:author="Petter Karlsson" w:date="2023-02-02T10:28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DDA8" w14:textId="77777777" w:rsidR="00797C02" w:rsidRDefault="00797C02" w:rsidP="00B16395">
            <w:pPr>
              <w:pStyle w:val="TAC"/>
              <w:rPr>
                <w:ins w:id="411" w:author="Petter Karlsson" w:date="2023-02-02T10:28:00Z"/>
                <w:rFonts w:eastAsia="SimSun" w:cs="Arial"/>
              </w:rPr>
            </w:pPr>
            <w:ins w:id="412" w:author="Petter Karlsson" w:date="2023-02-02T10:28:00Z">
              <w:r>
                <w:rPr>
                  <w:rFonts w:eastAsia="SimSun" w:cs="Arial"/>
                </w:rPr>
                <w:t>6</w:t>
              </w:r>
            </w:ins>
          </w:p>
        </w:tc>
      </w:tr>
      <w:tr w:rsidR="00797C02" w14:paraId="2230AF25" w14:textId="77777777" w:rsidTr="00B16395">
        <w:trPr>
          <w:jc w:val="center"/>
          <w:ins w:id="413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F6CF" w14:textId="77777777" w:rsidR="00797C02" w:rsidRDefault="00797C02" w:rsidP="00B16395">
            <w:pPr>
              <w:pStyle w:val="TAL"/>
              <w:rPr>
                <w:ins w:id="414" w:author="Petter Karlsson" w:date="2023-02-02T10:28:00Z"/>
                <w:rFonts w:eastAsia="SimSun"/>
              </w:rPr>
            </w:pPr>
            <w:ins w:id="415" w:author="Petter Karlsson" w:date="2023-02-02T10:28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661B" w14:textId="77777777" w:rsidR="00797C02" w:rsidRDefault="00797C02" w:rsidP="00B16395">
            <w:pPr>
              <w:pStyle w:val="TAC"/>
              <w:rPr>
                <w:ins w:id="416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CA70" w14:textId="77777777" w:rsidR="00797C02" w:rsidRDefault="00797C02" w:rsidP="00B16395">
            <w:pPr>
              <w:pStyle w:val="TAC"/>
              <w:rPr>
                <w:ins w:id="417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001B" w14:textId="77777777" w:rsidR="00797C02" w:rsidRDefault="00797C02" w:rsidP="00B16395">
            <w:pPr>
              <w:pStyle w:val="TAC"/>
              <w:rPr>
                <w:ins w:id="418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E859" w14:textId="77777777" w:rsidR="00797C02" w:rsidRDefault="00797C02" w:rsidP="00B16395">
            <w:pPr>
              <w:pStyle w:val="TAC"/>
              <w:rPr>
                <w:ins w:id="41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5E53" w14:textId="77777777" w:rsidR="00797C02" w:rsidRDefault="00797C02" w:rsidP="00B16395">
            <w:pPr>
              <w:pStyle w:val="TAC"/>
              <w:rPr>
                <w:ins w:id="42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4E46" w14:textId="77777777" w:rsidR="00797C02" w:rsidRDefault="00797C02" w:rsidP="00B16395">
            <w:pPr>
              <w:pStyle w:val="TAC"/>
              <w:rPr>
                <w:ins w:id="421" w:author="Petter Karlsson" w:date="2023-02-02T10:28:00Z"/>
                <w:rFonts w:eastAsia="SimSun" w:cs="Arial"/>
              </w:rPr>
            </w:pPr>
          </w:p>
        </w:tc>
      </w:tr>
      <w:tr w:rsidR="00797C02" w14:paraId="6E6D9403" w14:textId="77777777" w:rsidTr="00B16395">
        <w:trPr>
          <w:jc w:val="center"/>
          <w:ins w:id="422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DE81" w14:textId="77777777" w:rsidR="00797C02" w:rsidRDefault="00797C02" w:rsidP="00B16395">
            <w:pPr>
              <w:pStyle w:val="TAL"/>
              <w:rPr>
                <w:ins w:id="423" w:author="Petter Karlsson" w:date="2023-02-02T10:28:00Z"/>
                <w:rFonts w:eastAsia="SimSun"/>
              </w:rPr>
            </w:pPr>
            <w:ins w:id="424" w:author="Petter Karlsson" w:date="2023-02-02T10:28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E052" w14:textId="77777777" w:rsidR="00797C02" w:rsidRDefault="00797C02" w:rsidP="00B16395">
            <w:pPr>
              <w:pStyle w:val="TAC"/>
              <w:rPr>
                <w:ins w:id="425" w:author="Petter Karlsson" w:date="2023-02-02T10:28:00Z"/>
                <w:rFonts w:eastAsia="SimSun"/>
              </w:rPr>
            </w:pPr>
            <w:ins w:id="426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5B04" w14:textId="77777777" w:rsidR="00797C02" w:rsidRDefault="00797C02" w:rsidP="00B16395">
            <w:pPr>
              <w:pStyle w:val="TAC"/>
              <w:rPr>
                <w:ins w:id="427" w:author="Petter Karlsson" w:date="2023-02-02T10:28:00Z"/>
                <w:rFonts w:eastAsia="SimSun"/>
              </w:rPr>
            </w:pPr>
            <w:ins w:id="428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8F43" w14:textId="77777777" w:rsidR="00797C02" w:rsidRDefault="00797C02" w:rsidP="00B16395">
            <w:pPr>
              <w:pStyle w:val="TAC"/>
              <w:rPr>
                <w:ins w:id="429" w:author="Petter Karlsson" w:date="2023-02-02T10:28:00Z"/>
                <w:rFonts w:eastAsia="SimSun"/>
              </w:rPr>
            </w:pPr>
            <w:ins w:id="430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A98D" w14:textId="77777777" w:rsidR="00797C02" w:rsidRDefault="00797C02" w:rsidP="00B16395">
            <w:pPr>
              <w:pStyle w:val="TAC"/>
              <w:rPr>
                <w:ins w:id="431" w:author="Petter Karlsson" w:date="2023-02-02T10:28:00Z"/>
                <w:rFonts w:eastAsia="SimSun" w:cs="Arial"/>
              </w:rPr>
            </w:pPr>
            <w:ins w:id="432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4025" w14:textId="77777777" w:rsidR="00797C02" w:rsidRDefault="00797C02" w:rsidP="00B16395">
            <w:pPr>
              <w:pStyle w:val="TAC"/>
              <w:rPr>
                <w:ins w:id="433" w:author="Petter Karlsson" w:date="2023-02-02T10:28:00Z"/>
                <w:rFonts w:eastAsia="SimSun" w:cs="Arial"/>
              </w:rPr>
            </w:pPr>
            <w:ins w:id="434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8E93" w14:textId="77777777" w:rsidR="00797C02" w:rsidRDefault="00797C02" w:rsidP="00B16395">
            <w:pPr>
              <w:pStyle w:val="TAC"/>
              <w:rPr>
                <w:ins w:id="435" w:author="Petter Karlsson" w:date="2023-02-02T10:28:00Z"/>
                <w:rFonts w:eastAsia="SimSun" w:cs="Arial"/>
              </w:rPr>
            </w:pPr>
            <w:ins w:id="436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</w:tr>
      <w:tr w:rsidR="00797C02" w14:paraId="54914C22" w14:textId="77777777" w:rsidTr="00B16395">
        <w:trPr>
          <w:jc w:val="center"/>
          <w:ins w:id="437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259B" w14:textId="77777777" w:rsidR="00797C02" w:rsidRDefault="00797C02" w:rsidP="00B16395">
            <w:pPr>
              <w:pStyle w:val="TAL"/>
              <w:rPr>
                <w:ins w:id="438" w:author="Petter Karlsson" w:date="2023-02-02T10:28:00Z"/>
                <w:rFonts w:eastAsia="SimSun"/>
              </w:rPr>
            </w:pPr>
            <w:ins w:id="439" w:author="Petter Karlsson" w:date="2023-02-02T10:28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A883" w14:textId="77777777" w:rsidR="00797C02" w:rsidRDefault="00797C02" w:rsidP="00B16395">
            <w:pPr>
              <w:pStyle w:val="TAC"/>
              <w:rPr>
                <w:ins w:id="440" w:author="Petter Karlsson" w:date="2023-02-02T10:28:00Z"/>
                <w:rFonts w:eastAsia="SimSun"/>
              </w:rPr>
            </w:pPr>
            <w:ins w:id="441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9783" w14:textId="77777777" w:rsidR="00797C02" w:rsidRDefault="00797C02" w:rsidP="00B16395">
            <w:pPr>
              <w:pStyle w:val="TAC"/>
              <w:rPr>
                <w:ins w:id="442" w:author="Petter Karlsson" w:date="2023-02-02T10:28:00Z"/>
                <w:rFonts w:eastAsia="SimSun"/>
              </w:rPr>
            </w:pPr>
            <w:ins w:id="443" w:author="Petter Karlsson" w:date="2023-02-02T10:28:00Z">
              <w:r>
                <w:rPr>
                  <w:rFonts w:cs="Arial"/>
                </w:rPr>
                <w:t>12480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420D" w14:textId="77777777" w:rsidR="00797C02" w:rsidRDefault="00797C02" w:rsidP="00B16395">
            <w:pPr>
              <w:pStyle w:val="TAC"/>
              <w:rPr>
                <w:ins w:id="444" w:author="Petter Karlsson" w:date="2023-02-02T10:28:00Z"/>
                <w:rFonts w:eastAsia="SimSun"/>
              </w:rPr>
            </w:pPr>
            <w:ins w:id="445" w:author="Petter Karlsson" w:date="2023-02-02T10:28:00Z">
              <w:r>
                <w:rPr>
                  <w:rFonts w:cs="Arial"/>
                </w:rPr>
                <w:t>26208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AECF" w14:textId="77777777" w:rsidR="00797C02" w:rsidRDefault="00797C02" w:rsidP="00B16395">
            <w:pPr>
              <w:pStyle w:val="TAC"/>
              <w:rPr>
                <w:ins w:id="446" w:author="Petter Karlsson" w:date="2023-02-02T10:28:00Z"/>
                <w:rFonts w:eastAsia="SimSun" w:cs="Arial"/>
              </w:rPr>
            </w:pPr>
            <w:ins w:id="447" w:author="Petter Karlsson" w:date="2023-02-02T10:28:00Z">
              <w:r>
                <w:rPr>
                  <w:rFonts w:cs="Arial"/>
                </w:rPr>
                <w:t>39312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1CFC" w14:textId="77777777" w:rsidR="00797C02" w:rsidRDefault="00797C02" w:rsidP="00B16395">
            <w:pPr>
              <w:pStyle w:val="TAC"/>
              <w:rPr>
                <w:ins w:id="448" w:author="Petter Karlsson" w:date="2023-02-02T10:28:00Z"/>
                <w:rFonts w:eastAsia="SimSun" w:cs="Arial"/>
              </w:rPr>
            </w:pPr>
            <w:ins w:id="449" w:author="Petter Karlsson" w:date="2023-02-02T10:28:00Z">
              <w:r>
                <w:rPr>
                  <w:rFonts w:cs="Arial"/>
                </w:rPr>
                <w:t>52416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A499" w14:textId="77777777" w:rsidR="00797C02" w:rsidRDefault="00797C02" w:rsidP="00B16395">
            <w:pPr>
              <w:pStyle w:val="TAC"/>
              <w:rPr>
                <w:ins w:id="450" w:author="Petter Karlsson" w:date="2023-02-02T10:28:00Z"/>
                <w:rFonts w:eastAsia="SimSun" w:cs="Arial"/>
              </w:rPr>
            </w:pPr>
            <w:ins w:id="451" w:author="Petter Karlsson" w:date="2023-02-02T10:28:00Z">
              <w:r>
                <w:rPr>
                  <w:rFonts w:cs="Arial"/>
                </w:rPr>
                <w:t>TBA</w:t>
              </w:r>
            </w:ins>
          </w:p>
        </w:tc>
      </w:tr>
      <w:tr w:rsidR="00797C02" w14:paraId="351D4498" w14:textId="77777777" w:rsidTr="00B16395">
        <w:trPr>
          <w:jc w:val="center"/>
          <w:ins w:id="452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AA49" w14:textId="77777777" w:rsidR="00797C02" w:rsidRDefault="00797C02" w:rsidP="00B16395">
            <w:pPr>
              <w:pStyle w:val="TAL"/>
              <w:rPr>
                <w:ins w:id="453" w:author="Petter Karlsson" w:date="2023-02-02T10:28:00Z"/>
                <w:rFonts w:eastAsia="SimSun"/>
              </w:rPr>
            </w:pPr>
            <w:ins w:id="454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AEF9" w14:textId="77777777" w:rsidR="00797C02" w:rsidRDefault="00797C02" w:rsidP="00B16395">
            <w:pPr>
              <w:pStyle w:val="TAC"/>
              <w:rPr>
                <w:ins w:id="455" w:author="Petter Karlsson" w:date="2023-02-02T10:28:00Z"/>
                <w:rFonts w:eastAsia="SimSun"/>
              </w:rPr>
            </w:pPr>
            <w:ins w:id="456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7B58" w14:textId="77777777" w:rsidR="00797C02" w:rsidRDefault="00797C02" w:rsidP="00B16395">
            <w:pPr>
              <w:pStyle w:val="TAC"/>
              <w:rPr>
                <w:ins w:id="457" w:author="Petter Karlsson" w:date="2023-02-02T10:28:00Z"/>
                <w:rFonts w:eastAsia="SimSun"/>
              </w:rPr>
            </w:pPr>
            <w:ins w:id="458" w:author="Petter Karlsson" w:date="2023-02-02T10:28:00Z">
              <w:r>
                <w:rPr>
                  <w:rFonts w:cs="Arial"/>
                </w:rPr>
                <w:t>8112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C699" w14:textId="77777777" w:rsidR="00797C02" w:rsidRDefault="00797C02" w:rsidP="00B16395">
            <w:pPr>
              <w:pStyle w:val="TAC"/>
              <w:rPr>
                <w:ins w:id="459" w:author="Petter Karlsson" w:date="2023-02-02T10:28:00Z"/>
                <w:rFonts w:eastAsia="SimSun"/>
              </w:rPr>
            </w:pPr>
            <w:ins w:id="460" w:author="Petter Karlsson" w:date="2023-02-02T10:28:00Z">
              <w:r>
                <w:rPr>
                  <w:rFonts w:cs="Arial"/>
                </w:rPr>
                <w:t>17472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9713" w14:textId="77777777" w:rsidR="00797C02" w:rsidRDefault="00797C02" w:rsidP="00B16395">
            <w:pPr>
              <w:pStyle w:val="TAC"/>
              <w:rPr>
                <w:ins w:id="461" w:author="Petter Karlsson" w:date="2023-02-02T10:28:00Z"/>
                <w:rFonts w:eastAsia="SimSun" w:cs="Arial"/>
              </w:rPr>
            </w:pPr>
            <w:ins w:id="462" w:author="Petter Karlsson" w:date="2023-02-02T10:28:00Z">
              <w:r>
                <w:rPr>
                  <w:rFonts w:cs="Arial"/>
                </w:rPr>
                <w:t>26208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964A" w14:textId="77777777" w:rsidR="00797C02" w:rsidRDefault="00797C02" w:rsidP="00B16395">
            <w:pPr>
              <w:pStyle w:val="TAC"/>
              <w:rPr>
                <w:ins w:id="463" w:author="Petter Karlsson" w:date="2023-02-02T10:28:00Z"/>
                <w:rFonts w:eastAsia="SimSun" w:cs="Arial"/>
              </w:rPr>
            </w:pPr>
            <w:ins w:id="464" w:author="Petter Karlsson" w:date="2023-02-02T10:28:00Z">
              <w:r>
                <w:rPr>
                  <w:rFonts w:cs="Arial"/>
                </w:rPr>
                <w:t>34944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34F3" w14:textId="77777777" w:rsidR="00797C02" w:rsidRDefault="00797C02" w:rsidP="00B16395">
            <w:pPr>
              <w:pStyle w:val="TAC"/>
              <w:rPr>
                <w:ins w:id="465" w:author="Petter Karlsson" w:date="2023-02-02T10:28:00Z"/>
                <w:rFonts w:eastAsia="SimSun" w:cs="Arial"/>
              </w:rPr>
            </w:pPr>
            <w:ins w:id="466" w:author="Petter Karlsson" w:date="2023-02-02T10:28:00Z">
              <w:r>
                <w:rPr>
                  <w:rFonts w:cs="Arial"/>
                </w:rPr>
                <w:t>34944</w:t>
              </w:r>
            </w:ins>
          </w:p>
        </w:tc>
      </w:tr>
      <w:tr w:rsidR="00797C02" w14:paraId="3159C9DC" w14:textId="77777777" w:rsidTr="00B16395">
        <w:trPr>
          <w:jc w:val="center"/>
          <w:ins w:id="467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3E6E" w14:textId="77777777" w:rsidR="00797C02" w:rsidRDefault="00797C02" w:rsidP="00B16395">
            <w:pPr>
              <w:pStyle w:val="TAL"/>
              <w:rPr>
                <w:ins w:id="468" w:author="Petter Karlsson" w:date="2023-02-02T10:28:00Z"/>
                <w:rFonts w:eastAsia="SimSun"/>
              </w:rPr>
            </w:pPr>
            <w:ins w:id="469" w:author="Petter Karlsson" w:date="2023-02-02T10:28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D92D" w14:textId="77777777" w:rsidR="00797C02" w:rsidRDefault="00797C02" w:rsidP="00B16395">
            <w:pPr>
              <w:pStyle w:val="TAC"/>
              <w:rPr>
                <w:ins w:id="470" w:author="Petter Karlsson" w:date="2023-02-02T10:28:00Z"/>
                <w:rFonts w:eastAsia="SimSun"/>
              </w:rPr>
            </w:pPr>
            <w:ins w:id="471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7DAC" w14:textId="77777777" w:rsidR="00797C02" w:rsidRDefault="00797C02" w:rsidP="00B16395">
            <w:pPr>
              <w:pStyle w:val="TAC"/>
              <w:rPr>
                <w:ins w:id="472" w:author="Petter Karlsson" w:date="2023-02-02T10:28:00Z"/>
                <w:rFonts w:eastAsia="SimSun"/>
              </w:rPr>
            </w:pPr>
            <w:ins w:id="473" w:author="Petter Karlsson" w:date="2023-02-02T10:28:00Z">
              <w:r>
                <w:rPr>
                  <w:rFonts w:cs="Arial"/>
                </w:rPr>
                <w:t>13104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FFA8" w14:textId="77777777" w:rsidR="00797C02" w:rsidRDefault="00797C02" w:rsidP="00B16395">
            <w:pPr>
              <w:pStyle w:val="TAC"/>
              <w:rPr>
                <w:ins w:id="474" w:author="Petter Karlsson" w:date="2023-02-02T10:28:00Z"/>
                <w:rFonts w:eastAsia="SimSun"/>
              </w:rPr>
            </w:pPr>
            <w:ins w:id="475" w:author="Petter Karlsson" w:date="2023-02-02T10:28:00Z">
              <w:r>
                <w:rPr>
                  <w:rFonts w:cs="Arial"/>
                </w:rPr>
                <w:t>27456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B782" w14:textId="77777777" w:rsidR="00797C02" w:rsidRDefault="00797C02" w:rsidP="00B16395">
            <w:pPr>
              <w:pStyle w:val="TAC"/>
              <w:rPr>
                <w:ins w:id="476" w:author="Petter Karlsson" w:date="2023-02-02T10:28:00Z"/>
                <w:rFonts w:eastAsia="SimSun" w:cs="Arial"/>
              </w:rPr>
            </w:pPr>
            <w:ins w:id="477" w:author="Petter Karlsson" w:date="2023-02-02T10:28:00Z">
              <w:r>
                <w:rPr>
                  <w:rFonts w:cs="Arial"/>
                </w:rPr>
                <w:t>41184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CA25" w14:textId="77777777" w:rsidR="00797C02" w:rsidRDefault="00797C02" w:rsidP="00B16395">
            <w:pPr>
              <w:pStyle w:val="TAC"/>
              <w:rPr>
                <w:ins w:id="478" w:author="Petter Karlsson" w:date="2023-02-02T10:28:00Z"/>
                <w:rFonts w:eastAsia="SimSun" w:cs="Arial"/>
              </w:rPr>
            </w:pPr>
            <w:ins w:id="479" w:author="Petter Karlsson" w:date="2023-02-02T10:28:00Z">
              <w:r>
                <w:rPr>
                  <w:rFonts w:cs="Arial"/>
                </w:rPr>
                <w:t>54912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D811" w14:textId="77777777" w:rsidR="00797C02" w:rsidRDefault="00797C02" w:rsidP="00B16395">
            <w:pPr>
              <w:pStyle w:val="TAC"/>
              <w:rPr>
                <w:ins w:id="480" w:author="Petter Karlsson" w:date="2023-02-02T10:28:00Z"/>
                <w:rFonts w:eastAsia="SimSun" w:cs="Arial"/>
              </w:rPr>
            </w:pPr>
            <w:ins w:id="481" w:author="Petter Karlsson" w:date="2023-02-02T10:28:00Z">
              <w:r>
                <w:rPr>
                  <w:rFonts w:cs="Arial"/>
                </w:rPr>
                <w:t>54912</w:t>
              </w:r>
            </w:ins>
          </w:p>
        </w:tc>
      </w:tr>
      <w:tr w:rsidR="00797C02" w14:paraId="5CA94D53" w14:textId="77777777" w:rsidTr="00B16395">
        <w:trPr>
          <w:trHeight w:val="70"/>
          <w:jc w:val="center"/>
          <w:ins w:id="482" w:author="Petter Karlsson" w:date="2023-02-02T10:28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D3EA" w14:textId="77777777" w:rsidR="00797C02" w:rsidRDefault="00797C02" w:rsidP="00B16395">
            <w:pPr>
              <w:pStyle w:val="TAL"/>
              <w:rPr>
                <w:ins w:id="483" w:author="Petter Karlsson" w:date="2023-02-02T10:28:00Z"/>
                <w:rFonts w:eastAsia="SimSun"/>
              </w:rPr>
            </w:pPr>
            <w:ins w:id="484" w:author="Petter Karlsson" w:date="2023-02-02T10:28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8D6D" w14:textId="77777777" w:rsidR="00797C02" w:rsidRDefault="00797C02" w:rsidP="00B16395">
            <w:pPr>
              <w:pStyle w:val="TAC"/>
              <w:rPr>
                <w:ins w:id="485" w:author="Petter Karlsson" w:date="2023-02-02T10:28:00Z"/>
                <w:rFonts w:eastAsia="SimSun"/>
              </w:rPr>
            </w:pPr>
            <w:ins w:id="486" w:author="Petter Karlsson" w:date="2023-02-02T10:28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B23" w14:textId="77777777" w:rsidR="00797C02" w:rsidRDefault="00797C02" w:rsidP="00B16395">
            <w:pPr>
              <w:pStyle w:val="TAC"/>
              <w:rPr>
                <w:ins w:id="487" w:author="Petter Karlsson" w:date="2023-02-02T10:28:00Z"/>
                <w:rFonts w:eastAsia="SimSun"/>
              </w:rPr>
            </w:pPr>
            <w:ins w:id="488" w:author="Petter Karlsson" w:date="2023-02-02T10:28:00Z">
              <w:r>
                <w:rPr>
                  <w:rFonts w:cs="Arial"/>
                </w:rPr>
                <w:t>2.642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DDB4" w14:textId="77777777" w:rsidR="00797C02" w:rsidRDefault="00797C02" w:rsidP="00B16395">
            <w:pPr>
              <w:pStyle w:val="TAC"/>
              <w:rPr>
                <w:ins w:id="489" w:author="Petter Karlsson" w:date="2023-02-02T10:28:00Z"/>
                <w:rFonts w:eastAsia="SimSun"/>
              </w:rPr>
            </w:pPr>
            <w:ins w:id="490" w:author="Petter Karlsson" w:date="2023-02-02T10:28:00Z">
              <w:r>
                <w:rPr>
                  <w:rFonts w:eastAsia="SimSun"/>
                </w:rPr>
                <w:t>11.489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20E0" w14:textId="77777777" w:rsidR="00797C02" w:rsidRDefault="00797C02" w:rsidP="00B16395">
            <w:pPr>
              <w:pStyle w:val="TAC"/>
              <w:rPr>
                <w:ins w:id="491" w:author="Petter Karlsson" w:date="2023-02-02T10:28:00Z"/>
                <w:rFonts w:eastAsia="SimSun" w:cs="Arial"/>
              </w:rPr>
            </w:pPr>
            <w:ins w:id="492" w:author="Petter Karlsson" w:date="2023-02-02T10:28:00Z">
              <w:r>
                <w:rPr>
                  <w:rFonts w:cs="Arial"/>
                </w:rPr>
                <w:t>14.214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0D17" w14:textId="77777777" w:rsidR="00797C02" w:rsidRDefault="00797C02" w:rsidP="00B16395">
            <w:pPr>
              <w:pStyle w:val="TAC"/>
              <w:rPr>
                <w:ins w:id="493" w:author="Petter Karlsson" w:date="2023-02-02T10:28:00Z"/>
                <w:rFonts w:eastAsia="SimSun" w:cs="Arial"/>
              </w:rPr>
            </w:pPr>
            <w:ins w:id="494" w:author="Petter Karlsson" w:date="2023-02-02T10:28:00Z">
              <w:r>
                <w:rPr>
                  <w:rFonts w:cs="Arial"/>
                </w:rPr>
                <w:t>24.901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EB6B" w14:textId="77777777" w:rsidR="00797C02" w:rsidRDefault="00797C02" w:rsidP="00B16395">
            <w:pPr>
              <w:pStyle w:val="TAC"/>
              <w:rPr>
                <w:ins w:id="495" w:author="Petter Karlsson" w:date="2023-02-02T10:28:00Z"/>
                <w:rFonts w:eastAsia="SimSun" w:cs="Arial"/>
              </w:rPr>
            </w:pPr>
            <w:ins w:id="496" w:author="Petter Karlsson" w:date="2023-02-02T10:28:00Z">
              <w:r>
                <w:rPr>
                  <w:rFonts w:cs="Arial"/>
                </w:rPr>
                <w:t>30.539</w:t>
              </w:r>
            </w:ins>
          </w:p>
        </w:tc>
      </w:tr>
      <w:tr w:rsidR="00797C02" w14:paraId="11084396" w14:textId="77777777" w:rsidTr="00B16395">
        <w:trPr>
          <w:trHeight w:val="70"/>
          <w:jc w:val="center"/>
          <w:ins w:id="497" w:author="Petter Karlsson" w:date="2023-02-02T10:28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40BE" w14:textId="77777777" w:rsidR="00797C02" w:rsidRDefault="00797C02" w:rsidP="00B16395">
            <w:pPr>
              <w:pStyle w:val="TAN"/>
              <w:rPr>
                <w:ins w:id="498" w:author="Petter Karlsson" w:date="2023-02-02T10:28:00Z"/>
                <w:rFonts w:eastAsia="SimSun"/>
              </w:rPr>
            </w:pPr>
            <w:ins w:id="499" w:author="Petter Karlsson" w:date="2023-02-02T10:28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eastAsia="SimSun"/>
                </w:rPr>
                <w:t>ms</w:t>
              </w:r>
              <w:proofErr w:type="spellEnd"/>
            </w:ins>
          </w:p>
          <w:p w14:paraId="65A89FD3" w14:textId="77777777" w:rsidR="00797C02" w:rsidRDefault="00797C02" w:rsidP="00B16395">
            <w:pPr>
              <w:pStyle w:val="TAN"/>
              <w:rPr>
                <w:ins w:id="500" w:author="Petter Karlsson" w:date="2023-02-02T10:28:00Z"/>
                <w:rFonts w:eastAsia="SimSun"/>
              </w:rPr>
            </w:pPr>
            <w:ins w:id="501" w:author="Petter Karlsson" w:date="2023-02-02T10:28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0515947B" w14:textId="77777777" w:rsidR="00797C02" w:rsidRDefault="00797C02" w:rsidP="00797C02">
      <w:pPr>
        <w:rPr>
          <w:ins w:id="502" w:author="Petter Karlsson" w:date="2023-02-02T10:28:00Z"/>
        </w:rPr>
      </w:pPr>
    </w:p>
    <w:p w14:paraId="27EDF4FF" w14:textId="77777777" w:rsidR="00797C02" w:rsidRDefault="00797C02" w:rsidP="00797C02">
      <w:pPr>
        <w:pStyle w:val="TH"/>
        <w:rPr>
          <w:ins w:id="503" w:author="Petter Karlsson" w:date="2023-02-02T10:28:00Z"/>
          <w:rFonts w:eastAsia="SimSun"/>
        </w:rPr>
      </w:pPr>
      <w:ins w:id="504" w:author="Petter Karlsson" w:date="2023-02-02T10:28:00Z">
        <w:r>
          <w:rPr>
            <w:rFonts w:eastAsia="SimSun"/>
          </w:rPr>
          <w:lastRenderedPageBreak/>
          <w:t xml:space="preserve">Table A.3.2.3.1-2: PDSCH Reference Channel for HD-FDD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677"/>
        <w:gridCol w:w="1238"/>
        <w:gridCol w:w="1238"/>
        <w:gridCol w:w="1238"/>
        <w:gridCol w:w="1238"/>
        <w:gridCol w:w="1240"/>
      </w:tblGrid>
      <w:tr w:rsidR="00797C02" w14:paraId="4331281A" w14:textId="77777777" w:rsidTr="00B16395">
        <w:trPr>
          <w:jc w:val="center"/>
          <w:ins w:id="505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AAF5" w14:textId="77777777" w:rsidR="00797C02" w:rsidRDefault="00797C02" w:rsidP="00B16395">
            <w:pPr>
              <w:pStyle w:val="TAH"/>
              <w:rPr>
                <w:ins w:id="506" w:author="Petter Karlsson" w:date="2023-02-02T10:28:00Z"/>
                <w:rFonts w:eastAsia="SimSun"/>
                <w:szCs w:val="18"/>
              </w:rPr>
            </w:pPr>
            <w:ins w:id="507" w:author="Petter Karlsson" w:date="2023-02-02T10:28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6E6B" w14:textId="77777777" w:rsidR="00797C02" w:rsidRDefault="00797C02" w:rsidP="00B16395">
            <w:pPr>
              <w:pStyle w:val="TAH"/>
              <w:rPr>
                <w:ins w:id="508" w:author="Petter Karlsson" w:date="2023-02-02T10:28:00Z"/>
                <w:rFonts w:eastAsia="SimSun"/>
              </w:rPr>
            </w:pPr>
            <w:ins w:id="509" w:author="Petter Karlsson" w:date="2023-02-02T10:28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CAA0" w14:textId="77777777" w:rsidR="00797C02" w:rsidRDefault="00797C02" w:rsidP="00B16395">
            <w:pPr>
              <w:pStyle w:val="TAH"/>
              <w:rPr>
                <w:ins w:id="510" w:author="Petter Karlsson" w:date="2023-02-02T10:28:00Z"/>
                <w:rFonts w:eastAsia="SimSun"/>
              </w:rPr>
            </w:pPr>
            <w:ins w:id="511" w:author="Petter Karlsson" w:date="2023-02-02T10:28:00Z">
              <w:r>
                <w:rPr>
                  <w:rFonts w:eastAsia="SimSun"/>
                </w:rPr>
                <w:t>Value</w:t>
              </w:r>
            </w:ins>
          </w:p>
        </w:tc>
      </w:tr>
      <w:tr w:rsidR="00797C02" w14:paraId="15369255" w14:textId="77777777" w:rsidTr="00B16395">
        <w:trPr>
          <w:jc w:val="center"/>
          <w:ins w:id="512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4E54" w14:textId="77777777" w:rsidR="00797C02" w:rsidRDefault="00797C02" w:rsidP="00B16395">
            <w:pPr>
              <w:pStyle w:val="TAL"/>
              <w:rPr>
                <w:ins w:id="513" w:author="Petter Karlsson" w:date="2023-02-02T10:28:00Z"/>
                <w:rFonts w:eastAsia="SimSun"/>
              </w:rPr>
            </w:pPr>
            <w:ins w:id="514" w:author="Petter Karlsson" w:date="2023-02-02T10:28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C109" w14:textId="77777777" w:rsidR="00797C02" w:rsidRDefault="00797C02" w:rsidP="00B16395">
            <w:pPr>
              <w:pStyle w:val="TAC"/>
              <w:rPr>
                <w:ins w:id="515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4BEA" w14:textId="77777777" w:rsidR="00797C02" w:rsidRPr="004142FC" w:rsidRDefault="00797C02" w:rsidP="00B16395">
            <w:pPr>
              <w:pStyle w:val="TAC"/>
              <w:rPr>
                <w:ins w:id="516" w:author="Petter Karlsson" w:date="2023-02-02T10:28:00Z"/>
                <w:rFonts w:eastAsia="SimSun"/>
              </w:rPr>
            </w:pPr>
            <w:ins w:id="517" w:author="Petter Karlsson" w:date="2023-02-02T10:28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1-2.1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1B16" w14:textId="77777777" w:rsidR="00797C02" w:rsidRPr="00667778" w:rsidRDefault="00797C02" w:rsidP="00B16395">
            <w:pPr>
              <w:pStyle w:val="TAC"/>
              <w:jc w:val="left"/>
              <w:rPr>
                <w:ins w:id="518" w:author="Petter Karlsson" w:date="2023-02-02T10:28:00Z"/>
                <w:rFonts w:eastAsia="SimSun"/>
              </w:rPr>
            </w:pPr>
          </w:p>
          <w:p w14:paraId="4887F4FB" w14:textId="77777777" w:rsidR="00797C02" w:rsidRPr="00667778" w:rsidRDefault="00797C02" w:rsidP="00B16395">
            <w:pPr>
              <w:pStyle w:val="TAC"/>
              <w:jc w:val="left"/>
              <w:rPr>
                <w:ins w:id="519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20CB" w14:textId="77777777" w:rsidR="00797C02" w:rsidRPr="00667778" w:rsidRDefault="00797C02" w:rsidP="00B16395">
            <w:pPr>
              <w:pStyle w:val="TAC"/>
              <w:rPr>
                <w:ins w:id="520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DCE4" w14:textId="77777777" w:rsidR="00797C02" w:rsidRPr="00667778" w:rsidRDefault="00797C02" w:rsidP="00B16395">
            <w:pPr>
              <w:pStyle w:val="TAC"/>
              <w:rPr>
                <w:ins w:id="521" w:author="Petter Karlsson" w:date="2023-02-02T10:28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0C2A" w14:textId="77777777" w:rsidR="00797C02" w:rsidRPr="00667778" w:rsidRDefault="00797C02" w:rsidP="00B16395">
            <w:pPr>
              <w:pStyle w:val="TAC"/>
              <w:rPr>
                <w:ins w:id="522" w:author="Petter Karlsson" w:date="2023-02-02T10:28:00Z"/>
                <w:rFonts w:eastAsia="SimSun"/>
              </w:rPr>
            </w:pPr>
          </w:p>
        </w:tc>
      </w:tr>
      <w:tr w:rsidR="00797C02" w14:paraId="0E6682A7" w14:textId="77777777" w:rsidTr="00B16395">
        <w:trPr>
          <w:trHeight w:val="54"/>
          <w:jc w:val="center"/>
          <w:ins w:id="523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9002" w14:textId="77777777" w:rsidR="00797C02" w:rsidRDefault="00797C02" w:rsidP="00B16395">
            <w:pPr>
              <w:pStyle w:val="TAL"/>
              <w:rPr>
                <w:ins w:id="524" w:author="Petter Karlsson" w:date="2023-02-02T10:28:00Z"/>
                <w:rFonts w:eastAsia="SimSun"/>
              </w:rPr>
            </w:pPr>
            <w:ins w:id="525" w:author="Petter Karlsson" w:date="2023-02-02T10:28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815C" w14:textId="77777777" w:rsidR="00797C02" w:rsidRDefault="00797C02" w:rsidP="00B16395">
            <w:pPr>
              <w:pStyle w:val="TAC"/>
              <w:rPr>
                <w:ins w:id="526" w:author="Petter Karlsson" w:date="2023-02-02T10:28:00Z"/>
                <w:rFonts w:eastAsia="SimSun" w:cs="Arial"/>
              </w:rPr>
            </w:pPr>
            <w:ins w:id="527" w:author="Petter Karlsson" w:date="2023-02-02T10:28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57B9" w14:textId="77777777" w:rsidR="00797C02" w:rsidRDefault="00797C02" w:rsidP="00B16395">
            <w:pPr>
              <w:pStyle w:val="TAC"/>
              <w:rPr>
                <w:ins w:id="528" w:author="Petter Karlsson" w:date="2023-02-02T10:28:00Z"/>
                <w:rFonts w:eastAsia="SimSun"/>
              </w:rPr>
            </w:pPr>
            <w:ins w:id="529" w:author="Petter Karlsson" w:date="2023-02-02T10:28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41FA" w14:textId="77777777" w:rsidR="00797C02" w:rsidRDefault="00797C02" w:rsidP="00B16395">
            <w:pPr>
              <w:pStyle w:val="TAC"/>
              <w:rPr>
                <w:ins w:id="530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F1A2" w14:textId="77777777" w:rsidR="00797C02" w:rsidRDefault="00797C02" w:rsidP="00B16395">
            <w:pPr>
              <w:pStyle w:val="TAC"/>
              <w:rPr>
                <w:ins w:id="531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9737" w14:textId="77777777" w:rsidR="00797C02" w:rsidRDefault="00797C02" w:rsidP="00B16395">
            <w:pPr>
              <w:pStyle w:val="TAC"/>
              <w:rPr>
                <w:ins w:id="532" w:author="Petter Karlsson" w:date="2023-02-02T10:28:00Z"/>
                <w:rFonts w:eastAsia="SimSun" w:cs="Arial"/>
              </w:rPr>
            </w:pPr>
            <w:ins w:id="533" w:author="Petter Karlsson" w:date="2023-02-02T10:28:00Z"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D7C5" w14:textId="77777777" w:rsidR="00797C02" w:rsidRDefault="00797C02" w:rsidP="00B16395">
            <w:pPr>
              <w:pStyle w:val="TAC"/>
              <w:rPr>
                <w:ins w:id="534" w:author="Petter Karlsson" w:date="2023-02-02T10:28:00Z"/>
                <w:rFonts w:eastAsia="SimSun" w:cs="Arial"/>
              </w:rPr>
            </w:pPr>
          </w:p>
        </w:tc>
      </w:tr>
      <w:tr w:rsidR="00797C02" w14:paraId="11D83D98" w14:textId="77777777" w:rsidTr="00B16395">
        <w:trPr>
          <w:trHeight w:val="54"/>
          <w:jc w:val="center"/>
          <w:ins w:id="535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EB3B" w14:textId="77777777" w:rsidR="00797C02" w:rsidRDefault="00797C02" w:rsidP="00B16395">
            <w:pPr>
              <w:pStyle w:val="TAL"/>
              <w:rPr>
                <w:ins w:id="536" w:author="Petter Karlsson" w:date="2023-02-02T10:28:00Z"/>
                <w:rFonts w:eastAsia="SimSun" w:cs="Arial"/>
              </w:rPr>
            </w:pPr>
            <w:ins w:id="537" w:author="Petter Karlsson" w:date="2023-02-02T10:28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F082" w14:textId="77777777" w:rsidR="00797C02" w:rsidRDefault="00797C02" w:rsidP="00B16395">
            <w:pPr>
              <w:pStyle w:val="TAC"/>
              <w:rPr>
                <w:ins w:id="538" w:author="Petter Karlsson" w:date="2023-02-02T10:28:00Z"/>
                <w:rFonts w:eastAsia="SimSun" w:cs="Arial"/>
              </w:rPr>
            </w:pPr>
            <w:ins w:id="539" w:author="Petter Karlsson" w:date="2023-02-02T10:28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55EF" w14:textId="77777777" w:rsidR="00797C02" w:rsidRDefault="00797C02" w:rsidP="00B16395">
            <w:pPr>
              <w:pStyle w:val="TAC"/>
              <w:rPr>
                <w:ins w:id="540" w:author="Petter Karlsson" w:date="2023-02-02T10:28:00Z"/>
                <w:rFonts w:eastAsia="SimSun"/>
              </w:rPr>
            </w:pPr>
            <w:ins w:id="541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A032" w14:textId="77777777" w:rsidR="00797C02" w:rsidRDefault="00797C02" w:rsidP="00B16395">
            <w:pPr>
              <w:pStyle w:val="TAC"/>
              <w:rPr>
                <w:ins w:id="54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66FF" w14:textId="77777777" w:rsidR="00797C02" w:rsidRDefault="00797C02" w:rsidP="00B16395">
            <w:pPr>
              <w:pStyle w:val="TAC"/>
              <w:rPr>
                <w:ins w:id="54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0D65" w14:textId="77777777" w:rsidR="00797C02" w:rsidRDefault="00797C02" w:rsidP="00B16395">
            <w:pPr>
              <w:pStyle w:val="TAC"/>
              <w:rPr>
                <w:ins w:id="54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9D7A" w14:textId="77777777" w:rsidR="00797C02" w:rsidRDefault="00797C02" w:rsidP="00B16395">
            <w:pPr>
              <w:pStyle w:val="TAC"/>
              <w:rPr>
                <w:ins w:id="545" w:author="Petter Karlsson" w:date="2023-02-02T10:28:00Z"/>
                <w:rFonts w:eastAsia="SimSun" w:cs="Arial"/>
              </w:rPr>
            </w:pPr>
          </w:p>
        </w:tc>
      </w:tr>
      <w:tr w:rsidR="00797C02" w14:paraId="6CF1336B" w14:textId="77777777" w:rsidTr="00B16395">
        <w:trPr>
          <w:jc w:val="center"/>
          <w:ins w:id="546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B5C1" w14:textId="77777777" w:rsidR="00797C02" w:rsidRDefault="00797C02" w:rsidP="00B16395">
            <w:pPr>
              <w:pStyle w:val="TAL"/>
              <w:rPr>
                <w:ins w:id="547" w:author="Petter Karlsson" w:date="2023-02-02T10:28:00Z"/>
                <w:rFonts w:eastAsia="SimSun" w:cs="Arial"/>
              </w:rPr>
            </w:pPr>
            <w:ins w:id="548" w:author="Petter Karlsson" w:date="2023-02-02T10:28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762B" w14:textId="77777777" w:rsidR="00797C02" w:rsidRDefault="00797C02" w:rsidP="00B16395">
            <w:pPr>
              <w:pStyle w:val="TAC"/>
              <w:rPr>
                <w:ins w:id="549" w:author="Petter Karlsson" w:date="2023-02-02T10:28:00Z"/>
                <w:rFonts w:eastAsia="SimSun" w:cs="Arial"/>
              </w:rPr>
            </w:pPr>
            <w:ins w:id="550" w:author="Petter Karlsson" w:date="2023-02-02T10:28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2D48" w14:textId="77777777" w:rsidR="00797C02" w:rsidRDefault="00797C02" w:rsidP="00B16395">
            <w:pPr>
              <w:pStyle w:val="TAC"/>
              <w:rPr>
                <w:ins w:id="551" w:author="Petter Karlsson" w:date="2023-02-02T10:28:00Z"/>
                <w:rFonts w:eastAsia="SimSun"/>
              </w:rPr>
            </w:pPr>
            <w:ins w:id="552" w:author="Petter Karlsson" w:date="2023-02-02T10:28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FEF1" w14:textId="77777777" w:rsidR="00797C02" w:rsidRDefault="00797C02" w:rsidP="00B16395">
            <w:pPr>
              <w:pStyle w:val="TAC"/>
              <w:rPr>
                <w:ins w:id="55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50F1" w14:textId="77777777" w:rsidR="00797C02" w:rsidRDefault="00797C02" w:rsidP="00B16395">
            <w:pPr>
              <w:pStyle w:val="TAC"/>
              <w:rPr>
                <w:ins w:id="55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353E" w14:textId="77777777" w:rsidR="00797C02" w:rsidRDefault="00797C02" w:rsidP="00B16395">
            <w:pPr>
              <w:pStyle w:val="TAC"/>
              <w:rPr>
                <w:ins w:id="555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89ED" w14:textId="77777777" w:rsidR="00797C02" w:rsidRDefault="00797C02" w:rsidP="00B16395">
            <w:pPr>
              <w:pStyle w:val="TAC"/>
              <w:rPr>
                <w:ins w:id="556" w:author="Petter Karlsson" w:date="2023-02-02T10:28:00Z"/>
                <w:rFonts w:eastAsia="SimSun" w:cs="Arial"/>
              </w:rPr>
            </w:pPr>
          </w:p>
        </w:tc>
      </w:tr>
      <w:tr w:rsidR="00797C02" w14:paraId="2E2F2740" w14:textId="77777777" w:rsidTr="00B16395">
        <w:trPr>
          <w:jc w:val="center"/>
          <w:ins w:id="557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8668" w14:textId="77777777" w:rsidR="00797C02" w:rsidRDefault="00797C02" w:rsidP="00B16395">
            <w:pPr>
              <w:pStyle w:val="TAL"/>
              <w:rPr>
                <w:ins w:id="558" w:author="Petter Karlsson" w:date="2023-02-02T10:28:00Z"/>
                <w:rFonts w:eastAsia="SimSun" w:cs="Arial"/>
              </w:rPr>
            </w:pPr>
            <w:ins w:id="559" w:author="Petter Karlsson" w:date="2023-02-02T10:28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2B68" w14:textId="77777777" w:rsidR="00797C02" w:rsidRDefault="00797C02" w:rsidP="00B16395">
            <w:pPr>
              <w:pStyle w:val="TAC"/>
              <w:rPr>
                <w:ins w:id="56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6B7" w14:textId="77777777" w:rsidR="00797C02" w:rsidRDefault="00797C02" w:rsidP="00B16395">
            <w:pPr>
              <w:pStyle w:val="TAC"/>
              <w:rPr>
                <w:ins w:id="561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2D8A" w14:textId="77777777" w:rsidR="00797C02" w:rsidRDefault="00797C02" w:rsidP="00B16395">
            <w:pPr>
              <w:pStyle w:val="TAC"/>
              <w:rPr>
                <w:ins w:id="56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F6C7" w14:textId="77777777" w:rsidR="00797C02" w:rsidRDefault="00797C02" w:rsidP="00B16395">
            <w:pPr>
              <w:pStyle w:val="TAC"/>
              <w:rPr>
                <w:ins w:id="56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CA5" w14:textId="77777777" w:rsidR="00797C02" w:rsidRDefault="00797C02" w:rsidP="00B16395">
            <w:pPr>
              <w:pStyle w:val="TAC"/>
              <w:rPr>
                <w:ins w:id="56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234E" w14:textId="77777777" w:rsidR="00797C02" w:rsidRDefault="00797C02" w:rsidP="00B16395">
            <w:pPr>
              <w:pStyle w:val="TAC"/>
              <w:rPr>
                <w:ins w:id="565" w:author="Petter Karlsson" w:date="2023-02-02T10:28:00Z"/>
                <w:rFonts w:eastAsia="SimSun" w:cs="Arial"/>
              </w:rPr>
            </w:pPr>
          </w:p>
        </w:tc>
      </w:tr>
      <w:tr w:rsidR="00797C02" w14:paraId="1418D26B" w14:textId="77777777" w:rsidTr="00B16395">
        <w:trPr>
          <w:jc w:val="center"/>
          <w:ins w:id="566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99C4" w14:textId="77777777" w:rsidR="00797C02" w:rsidRDefault="00797C02" w:rsidP="00B16395">
            <w:pPr>
              <w:pStyle w:val="TAL"/>
              <w:rPr>
                <w:ins w:id="567" w:author="Petter Karlsson" w:date="2023-02-02T10:28:00Z"/>
                <w:rFonts w:eastAsia="SimSun"/>
              </w:rPr>
            </w:pPr>
            <w:ins w:id="568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409" w14:textId="77777777" w:rsidR="00797C02" w:rsidRDefault="00797C02" w:rsidP="00B16395">
            <w:pPr>
              <w:pStyle w:val="TAC"/>
              <w:rPr>
                <w:ins w:id="56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4353" w14:textId="77777777" w:rsidR="00797C02" w:rsidRDefault="00797C02" w:rsidP="00B16395">
            <w:pPr>
              <w:pStyle w:val="TAC"/>
              <w:rPr>
                <w:ins w:id="570" w:author="Petter Karlsson" w:date="2023-02-02T10:28:00Z"/>
                <w:rFonts w:eastAsia="SimSun"/>
              </w:rPr>
            </w:pPr>
            <w:ins w:id="571" w:author="Petter Karlsson" w:date="2023-02-02T10:28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89EA" w14:textId="77777777" w:rsidR="00797C02" w:rsidRDefault="00797C02" w:rsidP="00B16395">
            <w:pPr>
              <w:pStyle w:val="TAC"/>
              <w:rPr>
                <w:ins w:id="57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A9C7" w14:textId="77777777" w:rsidR="00797C02" w:rsidRDefault="00797C02" w:rsidP="00B16395">
            <w:pPr>
              <w:pStyle w:val="TAC"/>
              <w:rPr>
                <w:ins w:id="57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13FB" w14:textId="77777777" w:rsidR="00797C02" w:rsidRDefault="00797C02" w:rsidP="00B16395">
            <w:pPr>
              <w:pStyle w:val="TAC"/>
              <w:rPr>
                <w:ins w:id="57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521D" w14:textId="77777777" w:rsidR="00797C02" w:rsidRDefault="00797C02" w:rsidP="00B16395">
            <w:pPr>
              <w:pStyle w:val="TAC"/>
              <w:rPr>
                <w:ins w:id="575" w:author="Petter Karlsson" w:date="2023-02-02T10:28:00Z"/>
                <w:rFonts w:eastAsia="SimSun" w:cs="Arial"/>
              </w:rPr>
            </w:pPr>
          </w:p>
        </w:tc>
      </w:tr>
      <w:tr w:rsidR="00797C02" w14:paraId="3BFAB032" w14:textId="77777777" w:rsidTr="00B16395">
        <w:trPr>
          <w:jc w:val="center"/>
          <w:ins w:id="576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08F9" w14:textId="77777777" w:rsidR="00797C02" w:rsidRDefault="00797C02" w:rsidP="00B16395">
            <w:pPr>
              <w:pStyle w:val="TAL"/>
              <w:rPr>
                <w:ins w:id="577" w:author="Petter Karlsson" w:date="2023-02-02T10:28:00Z"/>
                <w:rFonts w:eastAsia="SimSun"/>
              </w:rPr>
            </w:pPr>
            <w:ins w:id="578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F17B" w14:textId="77777777" w:rsidR="00797C02" w:rsidRDefault="00797C02" w:rsidP="00B16395">
            <w:pPr>
              <w:pStyle w:val="TAC"/>
              <w:rPr>
                <w:ins w:id="57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B7EE" w14:textId="77777777" w:rsidR="00797C02" w:rsidRDefault="00797C02" w:rsidP="00B16395">
            <w:pPr>
              <w:pStyle w:val="TAC"/>
              <w:rPr>
                <w:ins w:id="580" w:author="Petter Karlsson" w:date="2023-02-02T10:28:00Z"/>
                <w:rFonts w:eastAsia="SimSun"/>
              </w:rPr>
            </w:pPr>
            <w:ins w:id="581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DA70" w14:textId="77777777" w:rsidR="00797C02" w:rsidRDefault="00797C02" w:rsidP="00B16395">
            <w:pPr>
              <w:pStyle w:val="TAC"/>
              <w:rPr>
                <w:ins w:id="58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C9C6" w14:textId="77777777" w:rsidR="00797C02" w:rsidRDefault="00797C02" w:rsidP="00B16395">
            <w:pPr>
              <w:pStyle w:val="TAC"/>
              <w:rPr>
                <w:ins w:id="58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933C" w14:textId="77777777" w:rsidR="00797C02" w:rsidRDefault="00797C02" w:rsidP="00B16395">
            <w:pPr>
              <w:pStyle w:val="TAC"/>
              <w:rPr>
                <w:ins w:id="58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4AA0" w14:textId="77777777" w:rsidR="00797C02" w:rsidRDefault="00797C02" w:rsidP="00B16395">
            <w:pPr>
              <w:pStyle w:val="TAC"/>
              <w:rPr>
                <w:ins w:id="585" w:author="Petter Karlsson" w:date="2023-02-02T10:28:00Z"/>
                <w:rFonts w:eastAsia="SimSun" w:cs="Arial"/>
              </w:rPr>
            </w:pPr>
          </w:p>
        </w:tc>
      </w:tr>
      <w:tr w:rsidR="00797C02" w14:paraId="121AA5E8" w14:textId="77777777" w:rsidTr="00B16395">
        <w:trPr>
          <w:jc w:val="center"/>
          <w:ins w:id="586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405D" w14:textId="77777777" w:rsidR="00797C02" w:rsidRDefault="00797C02" w:rsidP="00B16395">
            <w:pPr>
              <w:pStyle w:val="TAL"/>
              <w:rPr>
                <w:ins w:id="587" w:author="Petter Karlsson" w:date="2023-02-02T10:28:00Z"/>
                <w:rFonts w:eastAsia="SimSun" w:cs="Arial"/>
              </w:rPr>
            </w:pPr>
            <w:ins w:id="588" w:author="Petter Karlsson" w:date="2023-02-02T10:28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ED39" w14:textId="77777777" w:rsidR="00797C02" w:rsidRDefault="00797C02" w:rsidP="00B16395">
            <w:pPr>
              <w:pStyle w:val="TAC"/>
              <w:rPr>
                <w:ins w:id="589" w:author="Petter Karlsson" w:date="2023-02-02T10:28:00Z"/>
                <w:rFonts w:eastAsia="SimSun" w:cs="Arial"/>
              </w:rPr>
            </w:pPr>
            <w:ins w:id="590" w:author="Petter Karlsson" w:date="2023-02-02T10:28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A1CF" w14:textId="77777777" w:rsidR="00797C02" w:rsidRDefault="00797C02" w:rsidP="00B16395">
            <w:pPr>
              <w:pStyle w:val="TAC"/>
              <w:rPr>
                <w:ins w:id="591" w:author="Petter Karlsson" w:date="2023-02-02T10:28:00Z"/>
                <w:rFonts w:eastAsia="SimSun"/>
              </w:rPr>
            </w:pPr>
            <w:ins w:id="592" w:author="Petter Karlsson" w:date="2023-02-02T1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7703" w14:textId="77777777" w:rsidR="00797C02" w:rsidRDefault="00797C02" w:rsidP="00B16395">
            <w:pPr>
              <w:pStyle w:val="TAC"/>
              <w:rPr>
                <w:ins w:id="59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8ED3" w14:textId="77777777" w:rsidR="00797C02" w:rsidRDefault="00797C02" w:rsidP="00B16395">
            <w:pPr>
              <w:pStyle w:val="TAC"/>
              <w:rPr>
                <w:ins w:id="59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FB3D" w14:textId="77777777" w:rsidR="00797C02" w:rsidRDefault="00797C02" w:rsidP="00B16395">
            <w:pPr>
              <w:pStyle w:val="TAC"/>
              <w:rPr>
                <w:ins w:id="595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0AAF" w14:textId="77777777" w:rsidR="00797C02" w:rsidRDefault="00797C02" w:rsidP="00B16395">
            <w:pPr>
              <w:pStyle w:val="TAC"/>
              <w:rPr>
                <w:ins w:id="596" w:author="Petter Karlsson" w:date="2023-02-02T10:28:00Z"/>
                <w:rFonts w:eastAsia="SimSun" w:cs="Arial"/>
              </w:rPr>
            </w:pPr>
          </w:p>
        </w:tc>
      </w:tr>
      <w:tr w:rsidR="00797C02" w14:paraId="6FC329D9" w14:textId="77777777" w:rsidTr="00B16395">
        <w:trPr>
          <w:jc w:val="center"/>
          <w:ins w:id="597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7B74" w14:textId="77777777" w:rsidR="00797C02" w:rsidRDefault="00797C02" w:rsidP="00B16395">
            <w:pPr>
              <w:pStyle w:val="TAL"/>
              <w:rPr>
                <w:ins w:id="598" w:author="Petter Karlsson" w:date="2023-02-02T10:28:00Z"/>
                <w:rFonts w:eastAsia="SimSun" w:cs="Arial"/>
              </w:rPr>
            </w:pPr>
            <w:ins w:id="599" w:author="Petter Karlsson" w:date="2023-02-02T10:28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DBE3" w14:textId="77777777" w:rsidR="00797C02" w:rsidRDefault="00797C02" w:rsidP="00B16395">
            <w:pPr>
              <w:pStyle w:val="TAC"/>
              <w:rPr>
                <w:ins w:id="60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3AEB" w14:textId="77777777" w:rsidR="00797C02" w:rsidRDefault="00797C02" w:rsidP="00B16395">
            <w:pPr>
              <w:pStyle w:val="TAC"/>
              <w:rPr>
                <w:ins w:id="601" w:author="Petter Karlsson" w:date="2023-02-02T10:28:00Z"/>
                <w:rFonts w:eastAsia="SimSun"/>
              </w:rPr>
            </w:pPr>
            <w:ins w:id="602" w:author="Petter Karlsson" w:date="2023-02-02T10:28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01FA" w14:textId="77777777" w:rsidR="00797C02" w:rsidRDefault="00797C02" w:rsidP="00B16395">
            <w:pPr>
              <w:pStyle w:val="TAC"/>
              <w:jc w:val="left"/>
              <w:rPr>
                <w:ins w:id="60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C9A5" w14:textId="77777777" w:rsidR="00797C02" w:rsidRDefault="00797C02" w:rsidP="00B16395">
            <w:pPr>
              <w:pStyle w:val="TAC"/>
              <w:rPr>
                <w:ins w:id="60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A944" w14:textId="77777777" w:rsidR="00797C02" w:rsidRDefault="00797C02" w:rsidP="00B16395">
            <w:pPr>
              <w:pStyle w:val="TAC"/>
              <w:rPr>
                <w:ins w:id="605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65E0" w14:textId="77777777" w:rsidR="00797C02" w:rsidRDefault="00797C02" w:rsidP="00B16395">
            <w:pPr>
              <w:pStyle w:val="TAC"/>
              <w:rPr>
                <w:ins w:id="606" w:author="Petter Karlsson" w:date="2023-02-02T10:28:00Z"/>
                <w:rFonts w:eastAsia="SimSun" w:cs="Arial"/>
              </w:rPr>
            </w:pPr>
          </w:p>
        </w:tc>
      </w:tr>
      <w:tr w:rsidR="00797C02" w14:paraId="21B84A39" w14:textId="77777777" w:rsidTr="00B16395">
        <w:trPr>
          <w:jc w:val="center"/>
          <w:ins w:id="607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641E" w14:textId="77777777" w:rsidR="00797C02" w:rsidRDefault="00797C02" w:rsidP="00B16395">
            <w:pPr>
              <w:pStyle w:val="TAL"/>
              <w:rPr>
                <w:ins w:id="608" w:author="Petter Karlsson" w:date="2023-02-02T10:28:00Z"/>
                <w:rFonts w:eastAsia="SimSun" w:cs="Arial"/>
              </w:rPr>
            </w:pPr>
            <w:ins w:id="609" w:author="Petter Karlsson" w:date="2023-02-02T10:28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9729" w14:textId="77777777" w:rsidR="00797C02" w:rsidRDefault="00797C02" w:rsidP="00B16395">
            <w:pPr>
              <w:pStyle w:val="TAC"/>
              <w:rPr>
                <w:ins w:id="61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C595" w14:textId="77777777" w:rsidR="00797C02" w:rsidRDefault="00797C02" w:rsidP="00B16395">
            <w:pPr>
              <w:pStyle w:val="TAC"/>
              <w:rPr>
                <w:ins w:id="611" w:author="Petter Karlsson" w:date="2023-02-02T10:28:00Z"/>
                <w:rFonts w:eastAsia="SimSun"/>
              </w:rPr>
            </w:pPr>
            <w:ins w:id="612" w:author="Petter Karlsson" w:date="2023-02-02T10:28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95C1" w14:textId="77777777" w:rsidR="00797C02" w:rsidRDefault="00797C02" w:rsidP="00B16395">
            <w:pPr>
              <w:pStyle w:val="TAC"/>
              <w:rPr>
                <w:ins w:id="61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08E5" w14:textId="77777777" w:rsidR="00797C02" w:rsidRDefault="00797C02" w:rsidP="00B16395">
            <w:pPr>
              <w:pStyle w:val="TAC"/>
              <w:rPr>
                <w:ins w:id="61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15BB" w14:textId="77777777" w:rsidR="00797C02" w:rsidRDefault="00797C02" w:rsidP="00B16395">
            <w:pPr>
              <w:pStyle w:val="TAC"/>
              <w:rPr>
                <w:ins w:id="615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66ED" w14:textId="77777777" w:rsidR="00797C02" w:rsidRDefault="00797C02" w:rsidP="00B16395">
            <w:pPr>
              <w:pStyle w:val="TAC"/>
              <w:rPr>
                <w:ins w:id="616" w:author="Petter Karlsson" w:date="2023-02-02T10:28:00Z"/>
                <w:rFonts w:eastAsia="SimSun" w:cs="Arial"/>
              </w:rPr>
            </w:pPr>
          </w:p>
        </w:tc>
      </w:tr>
      <w:tr w:rsidR="00797C02" w14:paraId="03350509" w14:textId="77777777" w:rsidTr="00B16395">
        <w:trPr>
          <w:jc w:val="center"/>
          <w:ins w:id="617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220F" w14:textId="77777777" w:rsidR="00797C02" w:rsidRDefault="00797C02" w:rsidP="00B16395">
            <w:pPr>
              <w:pStyle w:val="TAL"/>
              <w:rPr>
                <w:ins w:id="618" w:author="Petter Karlsson" w:date="2023-02-02T10:28:00Z"/>
                <w:rFonts w:eastAsia="SimSun" w:cs="Arial"/>
              </w:rPr>
            </w:pPr>
            <w:ins w:id="619" w:author="Petter Karlsson" w:date="2023-02-02T10:28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7084" w14:textId="77777777" w:rsidR="00797C02" w:rsidRDefault="00797C02" w:rsidP="00B16395">
            <w:pPr>
              <w:pStyle w:val="TAC"/>
              <w:rPr>
                <w:ins w:id="62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5458" w14:textId="77777777" w:rsidR="00797C02" w:rsidRDefault="00797C02" w:rsidP="00B16395">
            <w:pPr>
              <w:pStyle w:val="TAC"/>
              <w:rPr>
                <w:ins w:id="621" w:author="Petter Karlsson" w:date="2023-02-02T10:28:00Z"/>
                <w:rFonts w:eastAsia="SimSun"/>
              </w:rPr>
            </w:pPr>
            <w:ins w:id="622" w:author="Petter Karlsson" w:date="2023-02-02T10:28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6605" w14:textId="77777777" w:rsidR="00797C02" w:rsidRDefault="00797C02" w:rsidP="00B16395">
            <w:pPr>
              <w:pStyle w:val="TAC"/>
              <w:rPr>
                <w:ins w:id="62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B48C" w14:textId="77777777" w:rsidR="00797C02" w:rsidRDefault="00797C02" w:rsidP="00B16395">
            <w:pPr>
              <w:pStyle w:val="TAC"/>
              <w:rPr>
                <w:ins w:id="62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1EEC" w14:textId="77777777" w:rsidR="00797C02" w:rsidRDefault="00797C02" w:rsidP="00B16395">
            <w:pPr>
              <w:pStyle w:val="TAC"/>
              <w:rPr>
                <w:ins w:id="625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2930" w14:textId="77777777" w:rsidR="00797C02" w:rsidRDefault="00797C02" w:rsidP="00B16395">
            <w:pPr>
              <w:pStyle w:val="TAC"/>
              <w:rPr>
                <w:ins w:id="626" w:author="Petter Karlsson" w:date="2023-02-02T10:28:00Z"/>
                <w:rFonts w:eastAsia="SimSun" w:cs="Arial"/>
              </w:rPr>
            </w:pPr>
          </w:p>
        </w:tc>
      </w:tr>
      <w:tr w:rsidR="00797C02" w14:paraId="6DE7AB5A" w14:textId="77777777" w:rsidTr="00B16395">
        <w:trPr>
          <w:jc w:val="center"/>
          <w:ins w:id="627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E1A5" w14:textId="77777777" w:rsidR="00797C02" w:rsidRDefault="00797C02" w:rsidP="00B16395">
            <w:pPr>
              <w:pStyle w:val="TAL"/>
              <w:rPr>
                <w:ins w:id="628" w:author="Petter Karlsson" w:date="2023-02-02T10:28:00Z"/>
                <w:rFonts w:eastAsia="SimSun" w:cs="Arial"/>
              </w:rPr>
            </w:pPr>
            <w:ins w:id="629" w:author="Petter Karlsson" w:date="2023-02-02T10:28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3355" w14:textId="77777777" w:rsidR="00797C02" w:rsidRDefault="00797C02" w:rsidP="00B16395">
            <w:pPr>
              <w:pStyle w:val="TAC"/>
              <w:rPr>
                <w:ins w:id="63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4428" w14:textId="77777777" w:rsidR="00797C02" w:rsidRDefault="00797C02" w:rsidP="00B16395">
            <w:pPr>
              <w:pStyle w:val="TAC"/>
              <w:rPr>
                <w:ins w:id="631" w:author="Petter Karlsson" w:date="2023-02-02T10:28:00Z"/>
                <w:rFonts w:eastAsia="SimSun"/>
              </w:rPr>
            </w:pPr>
            <w:ins w:id="632" w:author="Petter Karlsson" w:date="2023-02-02T10:28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8B2D" w14:textId="77777777" w:rsidR="00797C02" w:rsidRDefault="00797C02" w:rsidP="00B16395">
            <w:pPr>
              <w:pStyle w:val="TAC"/>
              <w:rPr>
                <w:ins w:id="63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EC41" w14:textId="77777777" w:rsidR="00797C02" w:rsidRDefault="00797C02" w:rsidP="00B16395">
            <w:pPr>
              <w:pStyle w:val="TAC"/>
              <w:rPr>
                <w:ins w:id="63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4837" w14:textId="77777777" w:rsidR="00797C02" w:rsidRDefault="00797C02" w:rsidP="00B16395">
            <w:pPr>
              <w:pStyle w:val="TAC"/>
              <w:rPr>
                <w:ins w:id="635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2E37" w14:textId="77777777" w:rsidR="00797C02" w:rsidRDefault="00797C02" w:rsidP="00B16395">
            <w:pPr>
              <w:pStyle w:val="TAC"/>
              <w:rPr>
                <w:ins w:id="636" w:author="Petter Karlsson" w:date="2023-02-02T10:28:00Z"/>
                <w:rFonts w:eastAsia="SimSun" w:cs="Arial"/>
              </w:rPr>
            </w:pPr>
          </w:p>
        </w:tc>
      </w:tr>
      <w:tr w:rsidR="00797C02" w14:paraId="16213DC9" w14:textId="77777777" w:rsidTr="00B16395">
        <w:trPr>
          <w:jc w:val="center"/>
          <w:ins w:id="637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7E73" w14:textId="77777777" w:rsidR="00797C02" w:rsidRDefault="00797C02" w:rsidP="00B16395">
            <w:pPr>
              <w:pStyle w:val="TAL"/>
              <w:rPr>
                <w:ins w:id="638" w:author="Petter Karlsson" w:date="2023-02-02T10:28:00Z"/>
                <w:rFonts w:eastAsia="SimSun" w:cs="Arial"/>
              </w:rPr>
            </w:pPr>
            <w:ins w:id="639" w:author="Petter Karlsson" w:date="2023-02-02T10:28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EB34" w14:textId="77777777" w:rsidR="00797C02" w:rsidRDefault="00797C02" w:rsidP="00B16395">
            <w:pPr>
              <w:pStyle w:val="TAC"/>
              <w:rPr>
                <w:ins w:id="64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F33F" w14:textId="77777777" w:rsidR="00797C02" w:rsidRDefault="00797C02" w:rsidP="00B16395">
            <w:pPr>
              <w:pStyle w:val="TAC"/>
              <w:rPr>
                <w:ins w:id="641" w:author="Petter Karlsson" w:date="2023-02-02T10:28:00Z"/>
                <w:rFonts w:eastAsia="SimSun"/>
              </w:rPr>
            </w:pPr>
            <w:ins w:id="642" w:author="Petter Karlsson" w:date="2023-02-02T10:2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8B0E" w14:textId="77777777" w:rsidR="00797C02" w:rsidRDefault="00797C02" w:rsidP="00B16395">
            <w:pPr>
              <w:pStyle w:val="TAC"/>
              <w:rPr>
                <w:ins w:id="64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89C0" w14:textId="77777777" w:rsidR="00797C02" w:rsidRDefault="00797C02" w:rsidP="00B16395">
            <w:pPr>
              <w:pStyle w:val="TAC"/>
              <w:rPr>
                <w:ins w:id="64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79A4" w14:textId="77777777" w:rsidR="00797C02" w:rsidRDefault="00797C02" w:rsidP="00B16395">
            <w:pPr>
              <w:pStyle w:val="TAC"/>
              <w:rPr>
                <w:ins w:id="645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8230" w14:textId="77777777" w:rsidR="00797C02" w:rsidRDefault="00797C02" w:rsidP="00B16395">
            <w:pPr>
              <w:pStyle w:val="TAC"/>
              <w:rPr>
                <w:ins w:id="646" w:author="Petter Karlsson" w:date="2023-02-02T10:28:00Z"/>
                <w:rFonts w:eastAsia="SimSun" w:cs="Arial"/>
              </w:rPr>
            </w:pPr>
          </w:p>
        </w:tc>
      </w:tr>
      <w:tr w:rsidR="00797C02" w14:paraId="725D4E13" w14:textId="77777777" w:rsidTr="00B16395">
        <w:trPr>
          <w:jc w:val="center"/>
          <w:ins w:id="647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1366" w14:textId="77777777" w:rsidR="00797C02" w:rsidRDefault="00797C02" w:rsidP="00B16395">
            <w:pPr>
              <w:pStyle w:val="TAL"/>
              <w:rPr>
                <w:ins w:id="648" w:author="Petter Karlsson" w:date="2023-02-02T10:28:00Z"/>
                <w:rFonts w:eastAsia="SimSun" w:cs="Arial"/>
              </w:rPr>
            </w:pPr>
            <w:ins w:id="649" w:author="Petter Karlsson" w:date="2023-02-02T10:28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F8E" w14:textId="77777777" w:rsidR="00797C02" w:rsidRDefault="00797C02" w:rsidP="00B16395">
            <w:pPr>
              <w:pStyle w:val="TAC"/>
              <w:rPr>
                <w:ins w:id="65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B9B5" w14:textId="77777777" w:rsidR="00797C02" w:rsidRDefault="00797C02" w:rsidP="00B16395">
            <w:pPr>
              <w:pStyle w:val="TAC"/>
              <w:rPr>
                <w:ins w:id="651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4DC3" w14:textId="77777777" w:rsidR="00797C02" w:rsidRDefault="00797C02" w:rsidP="00B16395">
            <w:pPr>
              <w:pStyle w:val="TAC"/>
              <w:rPr>
                <w:ins w:id="65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1918" w14:textId="77777777" w:rsidR="00797C02" w:rsidRDefault="00797C02" w:rsidP="00B16395">
            <w:pPr>
              <w:pStyle w:val="TAC"/>
              <w:rPr>
                <w:ins w:id="65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6CE2" w14:textId="77777777" w:rsidR="00797C02" w:rsidRDefault="00797C02" w:rsidP="00B16395">
            <w:pPr>
              <w:pStyle w:val="TAC"/>
              <w:rPr>
                <w:ins w:id="65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F8AA" w14:textId="77777777" w:rsidR="00797C02" w:rsidRDefault="00797C02" w:rsidP="00B16395">
            <w:pPr>
              <w:pStyle w:val="TAC"/>
              <w:rPr>
                <w:ins w:id="655" w:author="Petter Karlsson" w:date="2023-02-02T10:28:00Z"/>
                <w:rFonts w:eastAsia="SimSun" w:cs="Arial"/>
              </w:rPr>
            </w:pPr>
          </w:p>
        </w:tc>
      </w:tr>
      <w:tr w:rsidR="00797C02" w14:paraId="58E3268B" w14:textId="77777777" w:rsidTr="00B16395">
        <w:trPr>
          <w:jc w:val="center"/>
          <w:ins w:id="656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1136" w14:textId="77777777" w:rsidR="00797C02" w:rsidRDefault="00797C02" w:rsidP="00B16395">
            <w:pPr>
              <w:pStyle w:val="TAL"/>
              <w:rPr>
                <w:ins w:id="657" w:author="Petter Karlsson" w:date="2023-02-02T10:28:00Z"/>
                <w:rFonts w:eastAsia="SimSun"/>
              </w:rPr>
            </w:pPr>
            <w:ins w:id="658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0415" w14:textId="77777777" w:rsidR="00797C02" w:rsidRDefault="00797C02" w:rsidP="00B16395">
            <w:pPr>
              <w:pStyle w:val="TAC"/>
              <w:rPr>
                <w:ins w:id="65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6DB3" w14:textId="77777777" w:rsidR="00797C02" w:rsidRDefault="00797C02" w:rsidP="00B16395">
            <w:pPr>
              <w:pStyle w:val="TAC"/>
              <w:rPr>
                <w:ins w:id="660" w:author="Petter Karlsson" w:date="2023-02-02T10:28:00Z"/>
                <w:rFonts w:eastAsia="SimSun"/>
              </w:rPr>
            </w:pPr>
            <w:ins w:id="661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49B9" w14:textId="77777777" w:rsidR="00797C02" w:rsidRDefault="00797C02" w:rsidP="00B16395">
            <w:pPr>
              <w:pStyle w:val="TAC"/>
              <w:rPr>
                <w:ins w:id="66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30B2" w14:textId="77777777" w:rsidR="00797C02" w:rsidRDefault="00797C02" w:rsidP="00B16395">
            <w:pPr>
              <w:pStyle w:val="TAC"/>
              <w:rPr>
                <w:ins w:id="66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0B7C" w14:textId="77777777" w:rsidR="00797C02" w:rsidRDefault="00797C02" w:rsidP="00B16395">
            <w:pPr>
              <w:pStyle w:val="TAC"/>
              <w:rPr>
                <w:ins w:id="66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6053" w14:textId="77777777" w:rsidR="00797C02" w:rsidRDefault="00797C02" w:rsidP="00B16395">
            <w:pPr>
              <w:pStyle w:val="TAC"/>
              <w:rPr>
                <w:ins w:id="665" w:author="Petter Karlsson" w:date="2023-02-02T10:28:00Z"/>
                <w:rFonts w:eastAsia="SimSun" w:cs="Arial"/>
              </w:rPr>
            </w:pPr>
          </w:p>
        </w:tc>
      </w:tr>
      <w:tr w:rsidR="00797C02" w14:paraId="6C85F80F" w14:textId="77777777" w:rsidTr="00B16395">
        <w:trPr>
          <w:jc w:val="center"/>
          <w:ins w:id="666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8CE6" w14:textId="77777777" w:rsidR="00797C02" w:rsidRDefault="00797C02" w:rsidP="00B16395">
            <w:pPr>
              <w:pStyle w:val="TAL"/>
              <w:rPr>
                <w:ins w:id="667" w:author="Petter Karlsson" w:date="2023-02-02T10:28:00Z"/>
                <w:rFonts w:eastAsia="SimSun"/>
              </w:rPr>
            </w:pPr>
            <w:ins w:id="668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0455" w14:textId="77777777" w:rsidR="00797C02" w:rsidRDefault="00797C02" w:rsidP="00B16395">
            <w:pPr>
              <w:pStyle w:val="TAC"/>
              <w:rPr>
                <w:ins w:id="66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143B" w14:textId="77777777" w:rsidR="00797C02" w:rsidRDefault="00797C02" w:rsidP="00B16395">
            <w:pPr>
              <w:pStyle w:val="TAC"/>
              <w:rPr>
                <w:ins w:id="670" w:author="Petter Karlsson" w:date="2023-02-02T10:28:00Z"/>
                <w:rFonts w:eastAsia="SimSun"/>
              </w:rPr>
            </w:pPr>
            <w:ins w:id="671" w:author="Petter Karlsson" w:date="2023-02-02T10:2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1617" w14:textId="77777777" w:rsidR="00797C02" w:rsidRDefault="00797C02" w:rsidP="00B16395">
            <w:pPr>
              <w:pStyle w:val="TAC"/>
              <w:rPr>
                <w:ins w:id="67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5789" w14:textId="77777777" w:rsidR="00797C02" w:rsidRDefault="00797C02" w:rsidP="00B16395">
            <w:pPr>
              <w:pStyle w:val="TAC"/>
              <w:rPr>
                <w:ins w:id="67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DAE5" w14:textId="77777777" w:rsidR="00797C02" w:rsidRDefault="00797C02" w:rsidP="00B16395">
            <w:pPr>
              <w:pStyle w:val="TAC"/>
              <w:rPr>
                <w:ins w:id="67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388A" w14:textId="77777777" w:rsidR="00797C02" w:rsidRDefault="00797C02" w:rsidP="00B16395">
            <w:pPr>
              <w:pStyle w:val="TAC"/>
              <w:rPr>
                <w:ins w:id="675" w:author="Petter Karlsson" w:date="2023-02-02T10:28:00Z"/>
                <w:rFonts w:eastAsia="SimSun" w:cs="Arial"/>
              </w:rPr>
            </w:pPr>
          </w:p>
        </w:tc>
      </w:tr>
      <w:tr w:rsidR="00797C02" w14:paraId="1F6FF700" w14:textId="77777777" w:rsidTr="00B16395">
        <w:trPr>
          <w:jc w:val="center"/>
          <w:ins w:id="676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4B96" w14:textId="77777777" w:rsidR="00797C02" w:rsidRDefault="00797C02" w:rsidP="00B16395">
            <w:pPr>
              <w:pStyle w:val="TAL"/>
              <w:rPr>
                <w:ins w:id="677" w:author="Petter Karlsson" w:date="2023-02-02T10:28:00Z"/>
                <w:rFonts w:eastAsia="SimSun" w:cs="Arial"/>
              </w:rPr>
            </w:pPr>
            <w:ins w:id="678" w:author="Petter Karlsson" w:date="2023-02-02T10:28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A84F" w14:textId="77777777" w:rsidR="00797C02" w:rsidRDefault="00797C02" w:rsidP="00B16395">
            <w:pPr>
              <w:pStyle w:val="TAC"/>
              <w:rPr>
                <w:ins w:id="67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D156" w14:textId="77777777" w:rsidR="00797C02" w:rsidRDefault="00797C02" w:rsidP="00B16395">
            <w:pPr>
              <w:pStyle w:val="TAC"/>
              <w:rPr>
                <w:ins w:id="680" w:author="Petter Karlsson" w:date="2023-02-02T10:28:00Z"/>
                <w:rFonts w:eastAsia="SimSun"/>
              </w:rPr>
            </w:pPr>
            <w:ins w:id="681" w:author="Petter Karlsson" w:date="2023-02-02T10:2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CCFF" w14:textId="77777777" w:rsidR="00797C02" w:rsidRDefault="00797C02" w:rsidP="00B16395">
            <w:pPr>
              <w:pStyle w:val="TAC"/>
              <w:rPr>
                <w:ins w:id="68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3D1D" w14:textId="77777777" w:rsidR="00797C02" w:rsidRDefault="00797C02" w:rsidP="00B16395">
            <w:pPr>
              <w:pStyle w:val="TAC"/>
              <w:rPr>
                <w:ins w:id="68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3949" w14:textId="77777777" w:rsidR="00797C02" w:rsidRDefault="00797C02" w:rsidP="00B16395">
            <w:pPr>
              <w:pStyle w:val="TAC"/>
              <w:rPr>
                <w:ins w:id="68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5E64" w14:textId="77777777" w:rsidR="00797C02" w:rsidRDefault="00797C02" w:rsidP="00B16395">
            <w:pPr>
              <w:pStyle w:val="TAC"/>
              <w:rPr>
                <w:ins w:id="685" w:author="Petter Karlsson" w:date="2023-02-02T10:28:00Z"/>
                <w:rFonts w:eastAsia="SimSun" w:cs="Arial"/>
              </w:rPr>
            </w:pPr>
          </w:p>
        </w:tc>
      </w:tr>
      <w:tr w:rsidR="00797C02" w14:paraId="05C6A1CB" w14:textId="77777777" w:rsidTr="00B16395">
        <w:trPr>
          <w:jc w:val="center"/>
          <w:ins w:id="686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7838" w14:textId="77777777" w:rsidR="00797C02" w:rsidRDefault="00797C02" w:rsidP="00B16395">
            <w:pPr>
              <w:pStyle w:val="TAL"/>
              <w:rPr>
                <w:ins w:id="687" w:author="Petter Karlsson" w:date="2023-02-02T10:28:00Z"/>
                <w:rFonts w:eastAsia="SimSun" w:cs="Arial"/>
              </w:rPr>
            </w:pPr>
            <w:ins w:id="688" w:author="Petter Karlsson" w:date="2023-02-02T10:28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BF2D" w14:textId="77777777" w:rsidR="00797C02" w:rsidRDefault="00797C02" w:rsidP="00B16395">
            <w:pPr>
              <w:pStyle w:val="TAC"/>
              <w:rPr>
                <w:ins w:id="68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2272" w14:textId="77777777" w:rsidR="00797C02" w:rsidRDefault="00797C02" w:rsidP="00B16395">
            <w:pPr>
              <w:pStyle w:val="TAC"/>
              <w:rPr>
                <w:ins w:id="690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6E6B" w14:textId="77777777" w:rsidR="00797C02" w:rsidRDefault="00797C02" w:rsidP="00B16395">
            <w:pPr>
              <w:pStyle w:val="TAC"/>
              <w:rPr>
                <w:ins w:id="691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D425" w14:textId="77777777" w:rsidR="00797C02" w:rsidRDefault="00797C02" w:rsidP="00B16395">
            <w:pPr>
              <w:pStyle w:val="TAC"/>
              <w:rPr>
                <w:ins w:id="692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37AE" w14:textId="77777777" w:rsidR="00797C02" w:rsidRDefault="00797C02" w:rsidP="00B16395">
            <w:pPr>
              <w:pStyle w:val="TAC"/>
              <w:rPr>
                <w:ins w:id="693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D672" w14:textId="77777777" w:rsidR="00797C02" w:rsidRDefault="00797C02" w:rsidP="00B16395">
            <w:pPr>
              <w:pStyle w:val="TAC"/>
              <w:rPr>
                <w:ins w:id="694" w:author="Petter Karlsson" w:date="2023-02-02T10:28:00Z"/>
                <w:rFonts w:eastAsia="SimSun" w:cs="Arial"/>
              </w:rPr>
            </w:pPr>
          </w:p>
        </w:tc>
      </w:tr>
      <w:tr w:rsidR="00797C02" w14:paraId="3D403B3C" w14:textId="77777777" w:rsidTr="00B16395">
        <w:trPr>
          <w:jc w:val="center"/>
          <w:ins w:id="695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9C13" w14:textId="77777777" w:rsidR="00797C02" w:rsidRDefault="00797C02" w:rsidP="00B16395">
            <w:pPr>
              <w:pStyle w:val="TAL"/>
              <w:rPr>
                <w:ins w:id="696" w:author="Petter Karlsson" w:date="2023-02-02T10:28:00Z"/>
                <w:rFonts w:eastAsia="SimSun"/>
              </w:rPr>
            </w:pPr>
            <w:ins w:id="697" w:author="Petter Karlsson" w:date="2023-02-02T10:28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48A4" w14:textId="77777777" w:rsidR="00797C02" w:rsidRDefault="00797C02" w:rsidP="00B16395">
            <w:pPr>
              <w:pStyle w:val="TAC"/>
              <w:rPr>
                <w:ins w:id="698" w:author="Petter Karlsson" w:date="2023-02-02T10:28:00Z"/>
                <w:rFonts w:eastAsia="SimSun"/>
              </w:rPr>
            </w:pPr>
            <w:ins w:id="699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76DA" w14:textId="77777777" w:rsidR="00797C02" w:rsidRDefault="00797C02" w:rsidP="00B16395">
            <w:pPr>
              <w:pStyle w:val="TAC"/>
              <w:rPr>
                <w:ins w:id="700" w:author="Petter Karlsson" w:date="2023-02-02T10:28:00Z"/>
                <w:rFonts w:eastAsia="SimSun"/>
              </w:rPr>
            </w:pPr>
            <w:ins w:id="701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304F" w14:textId="77777777" w:rsidR="00797C02" w:rsidRDefault="00797C02" w:rsidP="00B16395">
            <w:pPr>
              <w:pStyle w:val="TAC"/>
              <w:rPr>
                <w:ins w:id="70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197F" w14:textId="77777777" w:rsidR="00797C02" w:rsidRDefault="00797C02" w:rsidP="00B16395">
            <w:pPr>
              <w:pStyle w:val="TAC"/>
              <w:rPr>
                <w:ins w:id="70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EBF6" w14:textId="77777777" w:rsidR="00797C02" w:rsidRDefault="00797C02" w:rsidP="00B16395">
            <w:pPr>
              <w:pStyle w:val="TAC"/>
              <w:rPr>
                <w:ins w:id="70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1981" w14:textId="77777777" w:rsidR="00797C02" w:rsidRDefault="00797C02" w:rsidP="00B16395">
            <w:pPr>
              <w:pStyle w:val="TAC"/>
              <w:rPr>
                <w:ins w:id="705" w:author="Petter Karlsson" w:date="2023-02-02T10:28:00Z"/>
                <w:rFonts w:eastAsia="SimSun" w:cs="Arial"/>
              </w:rPr>
            </w:pPr>
          </w:p>
        </w:tc>
      </w:tr>
      <w:tr w:rsidR="00797C02" w14:paraId="4127C979" w14:textId="77777777" w:rsidTr="00B16395">
        <w:trPr>
          <w:jc w:val="center"/>
          <w:ins w:id="706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50AD" w14:textId="77777777" w:rsidR="00797C02" w:rsidRDefault="00797C02" w:rsidP="00B16395">
            <w:pPr>
              <w:pStyle w:val="TAL"/>
              <w:rPr>
                <w:ins w:id="707" w:author="Petter Karlsson" w:date="2023-02-02T10:28:00Z"/>
                <w:rFonts w:eastAsia="SimSun"/>
              </w:rPr>
            </w:pPr>
            <w:ins w:id="708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DB8F" w14:textId="77777777" w:rsidR="00797C02" w:rsidRDefault="00797C02" w:rsidP="00B16395">
            <w:pPr>
              <w:pStyle w:val="TAC"/>
              <w:rPr>
                <w:ins w:id="709" w:author="Petter Karlsson" w:date="2023-02-02T10:28:00Z"/>
                <w:rFonts w:eastAsia="SimSun"/>
              </w:rPr>
            </w:pPr>
            <w:ins w:id="710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C735" w14:textId="77777777" w:rsidR="00797C02" w:rsidRDefault="00797C02" w:rsidP="00B16395">
            <w:pPr>
              <w:pStyle w:val="TAC"/>
              <w:rPr>
                <w:ins w:id="711" w:author="Petter Karlsson" w:date="2023-02-02T10:28:00Z"/>
                <w:rFonts w:eastAsia="SimSun"/>
              </w:rPr>
            </w:pPr>
            <w:ins w:id="712" w:author="Petter Karlsson" w:date="2023-02-02T10:28:00Z">
              <w:r>
                <w:rPr>
                  <w:rFonts w:cs="Arial"/>
                </w:rPr>
                <w:t>26632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EFF4" w14:textId="77777777" w:rsidR="00797C02" w:rsidRDefault="00797C02" w:rsidP="00B16395">
            <w:pPr>
              <w:pStyle w:val="TAC"/>
              <w:rPr>
                <w:ins w:id="71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4A39" w14:textId="77777777" w:rsidR="00797C02" w:rsidRDefault="00797C02" w:rsidP="00B16395">
            <w:pPr>
              <w:pStyle w:val="TAC"/>
              <w:rPr>
                <w:ins w:id="714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135F" w14:textId="77777777" w:rsidR="00797C02" w:rsidRDefault="00797C02" w:rsidP="00B16395">
            <w:pPr>
              <w:pStyle w:val="TAC"/>
              <w:rPr>
                <w:ins w:id="715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F2DC" w14:textId="77777777" w:rsidR="00797C02" w:rsidRDefault="00797C02" w:rsidP="00B16395">
            <w:pPr>
              <w:pStyle w:val="TAC"/>
              <w:rPr>
                <w:ins w:id="716" w:author="Petter Karlsson" w:date="2023-02-02T10:28:00Z"/>
                <w:rFonts w:eastAsia="SimSun" w:cs="Arial"/>
              </w:rPr>
            </w:pPr>
          </w:p>
        </w:tc>
      </w:tr>
      <w:tr w:rsidR="00797C02" w14:paraId="3CA7A710" w14:textId="77777777" w:rsidTr="00B16395">
        <w:trPr>
          <w:jc w:val="center"/>
          <w:ins w:id="717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01D9" w14:textId="77777777" w:rsidR="00797C02" w:rsidRDefault="00797C02" w:rsidP="00B16395">
            <w:pPr>
              <w:pStyle w:val="TAL"/>
              <w:rPr>
                <w:ins w:id="718" w:author="Petter Karlsson" w:date="2023-02-02T10:28:00Z"/>
                <w:rFonts w:eastAsia="SimSun"/>
              </w:rPr>
            </w:pPr>
            <w:ins w:id="719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A1F9" w14:textId="77777777" w:rsidR="00797C02" w:rsidRDefault="00797C02" w:rsidP="00B16395">
            <w:pPr>
              <w:pStyle w:val="TAC"/>
              <w:rPr>
                <w:ins w:id="720" w:author="Petter Karlsson" w:date="2023-02-02T10:28:00Z"/>
                <w:rFonts w:eastAsia="SimSun"/>
              </w:rPr>
            </w:pPr>
            <w:ins w:id="721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9383" w14:textId="77777777" w:rsidR="00797C02" w:rsidRDefault="00797C02" w:rsidP="00B16395">
            <w:pPr>
              <w:pStyle w:val="TAC"/>
              <w:rPr>
                <w:ins w:id="722" w:author="Petter Karlsson" w:date="2023-02-02T10:28:00Z"/>
                <w:rFonts w:eastAsia="SimSun"/>
              </w:rPr>
            </w:pPr>
            <w:ins w:id="723" w:author="Petter Karlsson" w:date="2023-02-02T10:28:00Z">
              <w:r>
                <w:rPr>
                  <w:rFonts w:cs="Arial"/>
                </w:rPr>
                <w:t>42016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026D" w14:textId="77777777" w:rsidR="00797C02" w:rsidRDefault="00797C02" w:rsidP="00B16395">
            <w:pPr>
              <w:pStyle w:val="TAC"/>
              <w:rPr>
                <w:ins w:id="724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D069" w14:textId="77777777" w:rsidR="00797C02" w:rsidRDefault="00797C02" w:rsidP="00B16395">
            <w:pPr>
              <w:pStyle w:val="TAC"/>
              <w:rPr>
                <w:ins w:id="725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2A8E" w14:textId="77777777" w:rsidR="00797C02" w:rsidRDefault="00797C02" w:rsidP="00B16395">
            <w:pPr>
              <w:pStyle w:val="TAC"/>
              <w:rPr>
                <w:ins w:id="726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5E55" w14:textId="77777777" w:rsidR="00797C02" w:rsidRDefault="00797C02" w:rsidP="00B16395">
            <w:pPr>
              <w:pStyle w:val="TAC"/>
              <w:rPr>
                <w:ins w:id="727" w:author="Petter Karlsson" w:date="2023-02-02T10:28:00Z"/>
                <w:rFonts w:eastAsia="SimSun" w:cs="Arial"/>
              </w:rPr>
            </w:pPr>
          </w:p>
        </w:tc>
      </w:tr>
      <w:tr w:rsidR="00797C02" w:rsidRPr="003A14DC" w14:paraId="7DDC4891" w14:textId="77777777" w:rsidTr="00B16395">
        <w:trPr>
          <w:jc w:val="center"/>
          <w:ins w:id="728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F5E5" w14:textId="77777777" w:rsidR="00797C02" w:rsidRPr="007E0D4B" w:rsidRDefault="00797C02" w:rsidP="00B16395">
            <w:pPr>
              <w:pStyle w:val="TAL"/>
              <w:rPr>
                <w:ins w:id="729" w:author="Petter Karlsson" w:date="2023-02-02T10:28:00Z"/>
                <w:rFonts w:eastAsia="SimSun"/>
                <w:lang w:val="sv-SE"/>
              </w:rPr>
            </w:pPr>
            <w:ins w:id="730" w:author="Petter Karlsson" w:date="2023-02-02T10:28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06F1" w14:textId="77777777" w:rsidR="00797C02" w:rsidRPr="007E0D4B" w:rsidRDefault="00797C02" w:rsidP="00B16395">
            <w:pPr>
              <w:pStyle w:val="TAC"/>
              <w:rPr>
                <w:ins w:id="731" w:author="Petter Karlsson" w:date="2023-02-02T10:28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2099" w14:textId="77777777" w:rsidR="00797C02" w:rsidRPr="007E0D4B" w:rsidRDefault="00797C02" w:rsidP="00B16395">
            <w:pPr>
              <w:pStyle w:val="TAC"/>
              <w:rPr>
                <w:ins w:id="732" w:author="Petter Karlsson" w:date="2023-02-02T10:28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747" w14:textId="77777777" w:rsidR="00797C02" w:rsidRPr="007E0D4B" w:rsidRDefault="00797C02" w:rsidP="00B16395">
            <w:pPr>
              <w:pStyle w:val="TAC"/>
              <w:rPr>
                <w:ins w:id="733" w:author="Petter Karlsson" w:date="2023-02-02T10:28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4362" w14:textId="77777777" w:rsidR="00797C02" w:rsidRPr="007E0D4B" w:rsidRDefault="00797C02" w:rsidP="00B16395">
            <w:pPr>
              <w:pStyle w:val="TAC"/>
              <w:rPr>
                <w:ins w:id="734" w:author="Petter Karlsson" w:date="2023-02-02T10:28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0994" w14:textId="77777777" w:rsidR="00797C02" w:rsidRPr="007E0D4B" w:rsidRDefault="00797C02" w:rsidP="00B16395">
            <w:pPr>
              <w:pStyle w:val="TAC"/>
              <w:rPr>
                <w:ins w:id="735" w:author="Petter Karlsson" w:date="2023-02-02T10:28:00Z"/>
                <w:rFonts w:eastAsia="SimSun" w:cs="Arial"/>
                <w:lang w:val="sv-SE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39B9" w14:textId="77777777" w:rsidR="00797C02" w:rsidRPr="007E0D4B" w:rsidRDefault="00797C02" w:rsidP="00B16395">
            <w:pPr>
              <w:pStyle w:val="TAC"/>
              <w:rPr>
                <w:ins w:id="736" w:author="Petter Karlsson" w:date="2023-02-02T10:28:00Z"/>
                <w:rFonts w:eastAsia="SimSun" w:cs="Arial"/>
                <w:lang w:val="sv-SE"/>
              </w:rPr>
            </w:pPr>
          </w:p>
        </w:tc>
      </w:tr>
      <w:tr w:rsidR="00797C02" w14:paraId="1B758CEA" w14:textId="77777777" w:rsidTr="00B16395">
        <w:trPr>
          <w:jc w:val="center"/>
          <w:ins w:id="737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E521" w14:textId="77777777" w:rsidR="00797C02" w:rsidRDefault="00797C02" w:rsidP="00B16395">
            <w:pPr>
              <w:pStyle w:val="TAL"/>
              <w:rPr>
                <w:ins w:id="738" w:author="Petter Karlsson" w:date="2023-02-02T10:28:00Z"/>
                <w:rFonts w:eastAsia="SimSun"/>
              </w:rPr>
            </w:pPr>
            <w:ins w:id="739" w:author="Petter Karlsson" w:date="2023-02-02T10:28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DF9B" w14:textId="77777777" w:rsidR="00797C02" w:rsidRDefault="00797C02" w:rsidP="00B16395">
            <w:pPr>
              <w:pStyle w:val="TAC"/>
              <w:rPr>
                <w:ins w:id="740" w:author="Petter Karlsson" w:date="2023-02-02T10:28:00Z"/>
                <w:rFonts w:eastAsia="SimSun"/>
              </w:rPr>
            </w:pPr>
            <w:ins w:id="741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151F" w14:textId="77777777" w:rsidR="00797C02" w:rsidRDefault="00797C02" w:rsidP="00B16395">
            <w:pPr>
              <w:pStyle w:val="TAC"/>
              <w:rPr>
                <w:ins w:id="742" w:author="Petter Karlsson" w:date="2023-02-02T10:28:00Z"/>
                <w:rFonts w:eastAsia="SimSun"/>
              </w:rPr>
            </w:pPr>
            <w:ins w:id="743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41F8" w14:textId="77777777" w:rsidR="00797C02" w:rsidRDefault="00797C02" w:rsidP="00B16395">
            <w:pPr>
              <w:pStyle w:val="TAC"/>
              <w:rPr>
                <w:ins w:id="744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9CBD" w14:textId="77777777" w:rsidR="00797C02" w:rsidRDefault="00797C02" w:rsidP="00B16395">
            <w:pPr>
              <w:pStyle w:val="TAC"/>
              <w:rPr>
                <w:ins w:id="745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C9BD" w14:textId="77777777" w:rsidR="00797C02" w:rsidRDefault="00797C02" w:rsidP="00B16395">
            <w:pPr>
              <w:pStyle w:val="TAC"/>
              <w:rPr>
                <w:ins w:id="746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31A6" w14:textId="77777777" w:rsidR="00797C02" w:rsidRDefault="00797C02" w:rsidP="00B16395">
            <w:pPr>
              <w:pStyle w:val="TAC"/>
              <w:rPr>
                <w:ins w:id="747" w:author="Petter Karlsson" w:date="2023-02-02T10:28:00Z"/>
                <w:rFonts w:eastAsia="SimSun" w:cs="Arial"/>
              </w:rPr>
            </w:pPr>
          </w:p>
        </w:tc>
      </w:tr>
      <w:tr w:rsidR="00797C02" w14:paraId="27CA1921" w14:textId="77777777" w:rsidTr="00B16395">
        <w:trPr>
          <w:jc w:val="center"/>
          <w:ins w:id="748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BE29" w14:textId="77777777" w:rsidR="00797C02" w:rsidRDefault="00797C02" w:rsidP="00B16395">
            <w:pPr>
              <w:pStyle w:val="TAL"/>
              <w:rPr>
                <w:ins w:id="749" w:author="Petter Karlsson" w:date="2023-02-02T10:28:00Z"/>
                <w:rFonts w:eastAsia="SimSun"/>
              </w:rPr>
            </w:pPr>
            <w:ins w:id="750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D381" w14:textId="77777777" w:rsidR="00797C02" w:rsidRDefault="00797C02" w:rsidP="00B16395">
            <w:pPr>
              <w:pStyle w:val="TAC"/>
              <w:rPr>
                <w:ins w:id="751" w:author="Petter Karlsson" w:date="2023-02-02T10:28:00Z"/>
                <w:rFonts w:eastAsia="SimSun"/>
              </w:rPr>
            </w:pPr>
            <w:ins w:id="752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E6EF" w14:textId="77777777" w:rsidR="00797C02" w:rsidRDefault="00797C02" w:rsidP="00B16395">
            <w:pPr>
              <w:pStyle w:val="TAC"/>
              <w:rPr>
                <w:ins w:id="753" w:author="Petter Karlsson" w:date="2023-02-02T10:28:00Z"/>
                <w:rFonts w:eastAsia="SimSun"/>
              </w:rPr>
            </w:pPr>
            <w:ins w:id="754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4E51" w14:textId="77777777" w:rsidR="00797C02" w:rsidRDefault="00797C02" w:rsidP="00B16395">
            <w:pPr>
              <w:pStyle w:val="TAC"/>
              <w:rPr>
                <w:ins w:id="755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5E0F" w14:textId="77777777" w:rsidR="00797C02" w:rsidRDefault="00797C02" w:rsidP="00B16395">
            <w:pPr>
              <w:pStyle w:val="TAC"/>
              <w:rPr>
                <w:ins w:id="756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16C1" w14:textId="77777777" w:rsidR="00797C02" w:rsidRDefault="00797C02" w:rsidP="00B16395">
            <w:pPr>
              <w:pStyle w:val="TAC"/>
              <w:rPr>
                <w:ins w:id="757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B184" w14:textId="77777777" w:rsidR="00797C02" w:rsidRDefault="00797C02" w:rsidP="00B16395">
            <w:pPr>
              <w:pStyle w:val="TAC"/>
              <w:rPr>
                <w:ins w:id="758" w:author="Petter Karlsson" w:date="2023-02-02T10:28:00Z"/>
                <w:rFonts w:eastAsia="SimSun" w:cs="Arial"/>
              </w:rPr>
            </w:pPr>
          </w:p>
        </w:tc>
      </w:tr>
      <w:tr w:rsidR="00797C02" w14:paraId="341F65DE" w14:textId="77777777" w:rsidTr="00B16395">
        <w:trPr>
          <w:jc w:val="center"/>
          <w:ins w:id="759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CA5A" w14:textId="77777777" w:rsidR="00797C02" w:rsidRDefault="00797C02" w:rsidP="00B16395">
            <w:pPr>
              <w:pStyle w:val="TAL"/>
              <w:rPr>
                <w:ins w:id="760" w:author="Petter Karlsson" w:date="2023-02-02T10:28:00Z"/>
                <w:rFonts w:eastAsia="SimSun"/>
              </w:rPr>
            </w:pPr>
            <w:ins w:id="761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9D7D" w14:textId="77777777" w:rsidR="00797C02" w:rsidRDefault="00797C02" w:rsidP="00B16395">
            <w:pPr>
              <w:pStyle w:val="TAC"/>
              <w:rPr>
                <w:ins w:id="762" w:author="Petter Karlsson" w:date="2023-02-02T10:28:00Z"/>
                <w:rFonts w:eastAsia="SimSun"/>
              </w:rPr>
            </w:pPr>
            <w:ins w:id="763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8020" w14:textId="77777777" w:rsidR="00797C02" w:rsidRDefault="00797C02" w:rsidP="00B16395">
            <w:pPr>
              <w:pStyle w:val="TAC"/>
              <w:rPr>
                <w:ins w:id="764" w:author="Petter Karlsson" w:date="2023-02-02T10:28:00Z"/>
                <w:rFonts w:eastAsia="SimSun"/>
              </w:rPr>
            </w:pPr>
            <w:ins w:id="765" w:author="Petter Karlsson" w:date="2023-02-02T10:28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42E9" w14:textId="77777777" w:rsidR="00797C02" w:rsidRDefault="00797C02" w:rsidP="00B16395">
            <w:pPr>
              <w:pStyle w:val="TAC"/>
              <w:rPr>
                <w:ins w:id="766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C514" w14:textId="77777777" w:rsidR="00797C02" w:rsidRDefault="00797C02" w:rsidP="00B16395">
            <w:pPr>
              <w:pStyle w:val="TAC"/>
              <w:rPr>
                <w:ins w:id="767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6157" w14:textId="77777777" w:rsidR="00797C02" w:rsidRDefault="00797C02" w:rsidP="00B16395">
            <w:pPr>
              <w:pStyle w:val="TAC"/>
              <w:rPr>
                <w:ins w:id="768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0E9E" w14:textId="77777777" w:rsidR="00797C02" w:rsidRDefault="00797C02" w:rsidP="00B16395">
            <w:pPr>
              <w:pStyle w:val="TAC"/>
              <w:rPr>
                <w:ins w:id="769" w:author="Petter Karlsson" w:date="2023-02-02T10:28:00Z"/>
                <w:rFonts w:eastAsia="SimSun" w:cs="Arial"/>
              </w:rPr>
            </w:pPr>
          </w:p>
        </w:tc>
      </w:tr>
      <w:tr w:rsidR="00797C02" w14:paraId="59784AE3" w14:textId="77777777" w:rsidTr="00B16395">
        <w:trPr>
          <w:jc w:val="center"/>
          <w:ins w:id="770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BE68" w14:textId="77777777" w:rsidR="00797C02" w:rsidRDefault="00797C02" w:rsidP="00B16395">
            <w:pPr>
              <w:pStyle w:val="TAL"/>
              <w:rPr>
                <w:ins w:id="771" w:author="Petter Karlsson" w:date="2023-02-02T10:28:00Z"/>
                <w:rFonts w:eastAsia="SimSun"/>
              </w:rPr>
            </w:pPr>
            <w:ins w:id="772" w:author="Petter Karlsson" w:date="2023-02-02T10:28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6BF4" w14:textId="77777777" w:rsidR="00797C02" w:rsidRDefault="00797C02" w:rsidP="00B16395">
            <w:pPr>
              <w:pStyle w:val="TAC"/>
              <w:rPr>
                <w:ins w:id="773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571D" w14:textId="77777777" w:rsidR="00797C02" w:rsidRDefault="00797C02" w:rsidP="00B16395">
            <w:pPr>
              <w:pStyle w:val="TAC"/>
              <w:rPr>
                <w:ins w:id="774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EDD1" w14:textId="77777777" w:rsidR="00797C02" w:rsidRDefault="00797C02" w:rsidP="00B16395">
            <w:pPr>
              <w:pStyle w:val="TAC"/>
              <w:rPr>
                <w:ins w:id="775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558D" w14:textId="77777777" w:rsidR="00797C02" w:rsidRDefault="00797C02" w:rsidP="00B16395">
            <w:pPr>
              <w:pStyle w:val="TAC"/>
              <w:rPr>
                <w:ins w:id="776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C7FB" w14:textId="77777777" w:rsidR="00797C02" w:rsidRDefault="00797C02" w:rsidP="00B16395">
            <w:pPr>
              <w:pStyle w:val="TAC"/>
              <w:rPr>
                <w:ins w:id="777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C624" w14:textId="77777777" w:rsidR="00797C02" w:rsidRDefault="00797C02" w:rsidP="00B16395">
            <w:pPr>
              <w:pStyle w:val="TAC"/>
              <w:rPr>
                <w:ins w:id="778" w:author="Petter Karlsson" w:date="2023-02-02T10:28:00Z"/>
                <w:rFonts w:eastAsia="SimSun" w:cs="Arial"/>
              </w:rPr>
            </w:pPr>
          </w:p>
        </w:tc>
      </w:tr>
      <w:tr w:rsidR="00797C02" w14:paraId="730C084B" w14:textId="77777777" w:rsidTr="00B16395">
        <w:trPr>
          <w:jc w:val="center"/>
          <w:ins w:id="779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D14F" w14:textId="77777777" w:rsidR="00797C02" w:rsidRDefault="00797C02" w:rsidP="00B16395">
            <w:pPr>
              <w:pStyle w:val="TAL"/>
              <w:rPr>
                <w:ins w:id="780" w:author="Petter Karlsson" w:date="2023-02-02T10:28:00Z"/>
                <w:rFonts w:eastAsia="SimSun"/>
              </w:rPr>
            </w:pPr>
            <w:ins w:id="781" w:author="Petter Karlsson" w:date="2023-02-02T10:28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C4A7" w14:textId="77777777" w:rsidR="00797C02" w:rsidRDefault="00797C02" w:rsidP="00B16395">
            <w:pPr>
              <w:pStyle w:val="TAC"/>
              <w:rPr>
                <w:ins w:id="782" w:author="Petter Karlsson" w:date="2023-02-02T10:28:00Z"/>
                <w:rFonts w:eastAsia="SimSun"/>
              </w:rPr>
            </w:pPr>
            <w:ins w:id="783" w:author="Petter Karlsson" w:date="2023-02-02T10:28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0560" w14:textId="77777777" w:rsidR="00797C02" w:rsidRDefault="00797C02" w:rsidP="00B16395">
            <w:pPr>
              <w:pStyle w:val="TAC"/>
              <w:rPr>
                <w:ins w:id="784" w:author="Petter Karlsson" w:date="2023-02-02T10:28:00Z"/>
                <w:rFonts w:eastAsia="SimSun"/>
              </w:rPr>
            </w:pPr>
            <w:ins w:id="785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EB05" w14:textId="77777777" w:rsidR="00797C02" w:rsidRDefault="00797C02" w:rsidP="00B16395">
            <w:pPr>
              <w:pStyle w:val="TAC"/>
              <w:rPr>
                <w:ins w:id="786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1308" w14:textId="77777777" w:rsidR="00797C02" w:rsidRDefault="00797C02" w:rsidP="00B16395">
            <w:pPr>
              <w:pStyle w:val="TAC"/>
              <w:rPr>
                <w:ins w:id="787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E941" w14:textId="77777777" w:rsidR="00797C02" w:rsidRDefault="00797C02" w:rsidP="00B16395">
            <w:pPr>
              <w:pStyle w:val="TAC"/>
              <w:rPr>
                <w:ins w:id="788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4A2A" w14:textId="77777777" w:rsidR="00797C02" w:rsidRDefault="00797C02" w:rsidP="00B16395">
            <w:pPr>
              <w:pStyle w:val="TAC"/>
              <w:rPr>
                <w:ins w:id="789" w:author="Petter Karlsson" w:date="2023-02-02T10:28:00Z"/>
                <w:rFonts w:eastAsia="SimSun" w:cs="Arial"/>
              </w:rPr>
            </w:pPr>
          </w:p>
        </w:tc>
      </w:tr>
      <w:tr w:rsidR="00797C02" w14:paraId="69441017" w14:textId="77777777" w:rsidTr="00B16395">
        <w:trPr>
          <w:jc w:val="center"/>
          <w:ins w:id="790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19B0" w14:textId="77777777" w:rsidR="00797C02" w:rsidRDefault="00797C02" w:rsidP="00B16395">
            <w:pPr>
              <w:pStyle w:val="TAL"/>
              <w:rPr>
                <w:ins w:id="791" w:author="Petter Karlsson" w:date="2023-02-02T10:28:00Z"/>
                <w:rFonts w:eastAsia="SimSun"/>
              </w:rPr>
            </w:pPr>
            <w:ins w:id="792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32E7" w14:textId="77777777" w:rsidR="00797C02" w:rsidRDefault="00797C02" w:rsidP="00B16395">
            <w:pPr>
              <w:pStyle w:val="TAC"/>
              <w:rPr>
                <w:ins w:id="793" w:author="Petter Karlsson" w:date="2023-02-02T10:28:00Z"/>
                <w:rFonts w:eastAsia="SimSun"/>
              </w:rPr>
            </w:pPr>
            <w:ins w:id="794" w:author="Petter Karlsson" w:date="2023-02-02T10:28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AA13" w14:textId="77777777" w:rsidR="00797C02" w:rsidRDefault="00797C02" w:rsidP="00B16395">
            <w:pPr>
              <w:pStyle w:val="TAC"/>
              <w:rPr>
                <w:ins w:id="795" w:author="Petter Karlsson" w:date="2023-02-02T10:28:00Z"/>
                <w:rFonts w:eastAsia="SimSun"/>
              </w:rPr>
            </w:pPr>
            <w:ins w:id="796" w:author="Petter Karlsson" w:date="2023-02-02T10:28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72CA" w14:textId="77777777" w:rsidR="00797C02" w:rsidRDefault="00797C02" w:rsidP="00B16395">
            <w:pPr>
              <w:pStyle w:val="TAC"/>
              <w:rPr>
                <w:ins w:id="797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B20E" w14:textId="77777777" w:rsidR="00797C02" w:rsidRDefault="00797C02" w:rsidP="00B16395">
            <w:pPr>
              <w:pStyle w:val="TAC"/>
              <w:rPr>
                <w:ins w:id="798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BAE6" w14:textId="77777777" w:rsidR="00797C02" w:rsidRDefault="00797C02" w:rsidP="00B16395">
            <w:pPr>
              <w:pStyle w:val="TAC"/>
              <w:rPr>
                <w:ins w:id="799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CE1D" w14:textId="77777777" w:rsidR="00797C02" w:rsidRDefault="00797C02" w:rsidP="00B16395">
            <w:pPr>
              <w:pStyle w:val="TAC"/>
              <w:rPr>
                <w:ins w:id="800" w:author="Petter Karlsson" w:date="2023-02-02T10:28:00Z"/>
                <w:rFonts w:eastAsia="SimSun" w:cs="Arial"/>
              </w:rPr>
            </w:pPr>
          </w:p>
        </w:tc>
      </w:tr>
      <w:tr w:rsidR="00797C02" w14:paraId="5FA57DF9" w14:textId="77777777" w:rsidTr="00B16395">
        <w:trPr>
          <w:jc w:val="center"/>
          <w:ins w:id="801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2F39" w14:textId="77777777" w:rsidR="00797C02" w:rsidRDefault="00797C02" w:rsidP="00B16395">
            <w:pPr>
              <w:pStyle w:val="TAL"/>
              <w:rPr>
                <w:ins w:id="802" w:author="Petter Karlsson" w:date="2023-02-02T10:28:00Z"/>
                <w:rFonts w:eastAsia="SimSun"/>
              </w:rPr>
            </w:pPr>
            <w:ins w:id="803" w:author="Petter Karlsson" w:date="2023-02-02T10:28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9AFD" w14:textId="77777777" w:rsidR="00797C02" w:rsidRDefault="00797C02" w:rsidP="00B16395">
            <w:pPr>
              <w:pStyle w:val="TAC"/>
              <w:rPr>
                <w:ins w:id="804" w:author="Petter Karlsson" w:date="2023-02-02T10:28:00Z"/>
                <w:rFonts w:eastAsia="SimSun"/>
              </w:rPr>
            </w:pPr>
            <w:ins w:id="805" w:author="Petter Karlsson" w:date="2023-02-02T10:28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AA5C" w14:textId="77777777" w:rsidR="00797C02" w:rsidRDefault="00797C02" w:rsidP="00B16395">
            <w:pPr>
              <w:pStyle w:val="TAC"/>
              <w:rPr>
                <w:ins w:id="806" w:author="Petter Karlsson" w:date="2023-02-02T10:28:00Z"/>
                <w:rFonts w:eastAsia="SimSun"/>
              </w:rPr>
            </w:pPr>
            <w:ins w:id="807" w:author="Petter Karlsson" w:date="2023-02-02T10:28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6C14" w14:textId="77777777" w:rsidR="00797C02" w:rsidRDefault="00797C02" w:rsidP="00B16395">
            <w:pPr>
              <w:pStyle w:val="TAC"/>
              <w:rPr>
                <w:ins w:id="808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213D" w14:textId="77777777" w:rsidR="00797C02" w:rsidRDefault="00797C02" w:rsidP="00B16395">
            <w:pPr>
              <w:pStyle w:val="TAC"/>
              <w:rPr>
                <w:ins w:id="80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2988" w14:textId="77777777" w:rsidR="00797C02" w:rsidRDefault="00797C02" w:rsidP="00B16395">
            <w:pPr>
              <w:pStyle w:val="TAC"/>
              <w:rPr>
                <w:ins w:id="810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105C" w14:textId="77777777" w:rsidR="00797C02" w:rsidRDefault="00797C02" w:rsidP="00B16395">
            <w:pPr>
              <w:pStyle w:val="TAC"/>
              <w:rPr>
                <w:ins w:id="811" w:author="Petter Karlsson" w:date="2023-02-02T10:28:00Z"/>
                <w:rFonts w:eastAsia="SimSun" w:cs="Arial"/>
              </w:rPr>
            </w:pPr>
          </w:p>
        </w:tc>
      </w:tr>
      <w:tr w:rsidR="00797C02" w14:paraId="03754E3A" w14:textId="77777777" w:rsidTr="00B16395">
        <w:trPr>
          <w:jc w:val="center"/>
          <w:ins w:id="812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B084" w14:textId="77777777" w:rsidR="00797C02" w:rsidRDefault="00797C02" w:rsidP="00B16395">
            <w:pPr>
              <w:pStyle w:val="TAL"/>
              <w:rPr>
                <w:ins w:id="813" w:author="Petter Karlsson" w:date="2023-02-02T10:28:00Z"/>
                <w:rFonts w:eastAsia="SimSun"/>
              </w:rPr>
            </w:pPr>
            <w:ins w:id="814" w:author="Petter Karlsson" w:date="2023-02-02T10:28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A9D7" w14:textId="77777777" w:rsidR="00797C02" w:rsidRDefault="00797C02" w:rsidP="00B16395">
            <w:pPr>
              <w:pStyle w:val="TAC"/>
              <w:rPr>
                <w:ins w:id="815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A0E7" w14:textId="77777777" w:rsidR="00797C02" w:rsidRDefault="00797C02" w:rsidP="00B16395">
            <w:pPr>
              <w:pStyle w:val="TAC"/>
              <w:rPr>
                <w:ins w:id="816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AB3D" w14:textId="77777777" w:rsidR="00797C02" w:rsidRDefault="00797C02" w:rsidP="00B16395">
            <w:pPr>
              <w:pStyle w:val="TAC"/>
              <w:rPr>
                <w:ins w:id="817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1D99" w14:textId="77777777" w:rsidR="00797C02" w:rsidRDefault="00797C02" w:rsidP="00B16395">
            <w:pPr>
              <w:pStyle w:val="TAC"/>
              <w:rPr>
                <w:ins w:id="818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59A3" w14:textId="77777777" w:rsidR="00797C02" w:rsidRDefault="00797C02" w:rsidP="00B16395">
            <w:pPr>
              <w:pStyle w:val="TAC"/>
              <w:rPr>
                <w:ins w:id="819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A0FF" w14:textId="77777777" w:rsidR="00797C02" w:rsidRDefault="00797C02" w:rsidP="00B16395">
            <w:pPr>
              <w:pStyle w:val="TAC"/>
              <w:rPr>
                <w:ins w:id="820" w:author="Petter Karlsson" w:date="2023-02-02T10:28:00Z"/>
                <w:rFonts w:eastAsia="SimSun" w:cs="Arial"/>
              </w:rPr>
            </w:pPr>
          </w:p>
        </w:tc>
      </w:tr>
      <w:tr w:rsidR="00797C02" w14:paraId="641F8EE3" w14:textId="77777777" w:rsidTr="00B16395">
        <w:trPr>
          <w:jc w:val="center"/>
          <w:ins w:id="821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B6A6" w14:textId="77777777" w:rsidR="00797C02" w:rsidRDefault="00797C02" w:rsidP="00B16395">
            <w:pPr>
              <w:pStyle w:val="TAL"/>
              <w:rPr>
                <w:ins w:id="822" w:author="Petter Karlsson" w:date="2023-02-02T10:28:00Z"/>
                <w:rFonts w:eastAsia="SimSun"/>
              </w:rPr>
            </w:pPr>
            <w:ins w:id="823" w:author="Petter Karlsson" w:date="2023-02-02T10:28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E542" w14:textId="77777777" w:rsidR="00797C02" w:rsidRDefault="00797C02" w:rsidP="00B16395">
            <w:pPr>
              <w:pStyle w:val="TAC"/>
              <w:rPr>
                <w:ins w:id="824" w:author="Petter Karlsson" w:date="2023-02-02T10:28:00Z"/>
                <w:rFonts w:eastAsia="SimSun"/>
              </w:rPr>
            </w:pPr>
            <w:ins w:id="825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DE7B" w14:textId="77777777" w:rsidR="00797C02" w:rsidRDefault="00797C02" w:rsidP="00B16395">
            <w:pPr>
              <w:pStyle w:val="TAC"/>
              <w:rPr>
                <w:ins w:id="826" w:author="Petter Karlsson" w:date="2023-02-02T10:28:00Z"/>
                <w:rFonts w:eastAsia="SimSun"/>
              </w:rPr>
            </w:pPr>
            <w:ins w:id="827" w:author="Petter Karlsson" w:date="2023-02-02T10:2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F5CB" w14:textId="77777777" w:rsidR="00797C02" w:rsidRDefault="00797C02" w:rsidP="00B16395">
            <w:pPr>
              <w:pStyle w:val="TAC"/>
              <w:rPr>
                <w:ins w:id="828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2FCE" w14:textId="77777777" w:rsidR="00797C02" w:rsidRDefault="00797C02" w:rsidP="00B16395">
            <w:pPr>
              <w:pStyle w:val="TAC"/>
              <w:rPr>
                <w:ins w:id="829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E17C" w14:textId="77777777" w:rsidR="00797C02" w:rsidRDefault="00797C02" w:rsidP="00B16395">
            <w:pPr>
              <w:pStyle w:val="TAC"/>
              <w:rPr>
                <w:ins w:id="830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F7E2" w14:textId="77777777" w:rsidR="00797C02" w:rsidRDefault="00797C02" w:rsidP="00B16395">
            <w:pPr>
              <w:pStyle w:val="TAC"/>
              <w:rPr>
                <w:ins w:id="831" w:author="Petter Karlsson" w:date="2023-02-02T10:28:00Z"/>
                <w:rFonts w:eastAsia="SimSun" w:cs="Arial"/>
              </w:rPr>
            </w:pPr>
          </w:p>
        </w:tc>
      </w:tr>
      <w:tr w:rsidR="00797C02" w14:paraId="5EB8A98E" w14:textId="77777777" w:rsidTr="00B16395">
        <w:trPr>
          <w:jc w:val="center"/>
          <w:ins w:id="832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975F" w14:textId="77777777" w:rsidR="00797C02" w:rsidRDefault="00797C02" w:rsidP="00B16395">
            <w:pPr>
              <w:pStyle w:val="TAL"/>
              <w:rPr>
                <w:ins w:id="833" w:author="Petter Karlsson" w:date="2023-02-02T10:28:00Z"/>
                <w:rFonts w:eastAsia="SimSun"/>
              </w:rPr>
            </w:pPr>
            <w:ins w:id="834" w:author="Petter Karlsson" w:date="2023-02-02T10:28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E97C" w14:textId="77777777" w:rsidR="00797C02" w:rsidRDefault="00797C02" w:rsidP="00B16395">
            <w:pPr>
              <w:pStyle w:val="TAC"/>
              <w:rPr>
                <w:ins w:id="835" w:author="Petter Karlsson" w:date="2023-02-02T10:28:00Z"/>
                <w:rFonts w:eastAsia="SimSun"/>
              </w:rPr>
            </w:pPr>
            <w:ins w:id="836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08F2" w14:textId="77777777" w:rsidR="00797C02" w:rsidRDefault="00797C02" w:rsidP="00B16395">
            <w:pPr>
              <w:pStyle w:val="TAC"/>
              <w:rPr>
                <w:ins w:id="837" w:author="Petter Karlsson" w:date="2023-02-02T10:28:00Z"/>
                <w:rFonts w:eastAsia="SimSun"/>
              </w:rPr>
            </w:pPr>
            <w:ins w:id="838" w:author="Petter Karlsson" w:date="2023-02-02T10:28:00Z">
              <w:r>
                <w:rPr>
                  <w:rFonts w:cs="Arial"/>
                </w:rPr>
                <w:t>78624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1005" w14:textId="77777777" w:rsidR="00797C02" w:rsidRDefault="00797C02" w:rsidP="00B16395">
            <w:pPr>
              <w:pStyle w:val="TAC"/>
              <w:rPr>
                <w:ins w:id="839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5D11" w14:textId="77777777" w:rsidR="00797C02" w:rsidRDefault="00797C02" w:rsidP="00B16395">
            <w:pPr>
              <w:pStyle w:val="TAC"/>
              <w:rPr>
                <w:ins w:id="840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396E" w14:textId="77777777" w:rsidR="00797C02" w:rsidRDefault="00797C02" w:rsidP="00B16395">
            <w:pPr>
              <w:pStyle w:val="TAC"/>
              <w:rPr>
                <w:ins w:id="841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0C4D" w14:textId="77777777" w:rsidR="00797C02" w:rsidRDefault="00797C02" w:rsidP="00B16395">
            <w:pPr>
              <w:pStyle w:val="TAC"/>
              <w:rPr>
                <w:ins w:id="842" w:author="Petter Karlsson" w:date="2023-02-02T10:28:00Z"/>
                <w:rFonts w:eastAsia="SimSun" w:cs="Arial"/>
              </w:rPr>
            </w:pPr>
          </w:p>
        </w:tc>
      </w:tr>
      <w:tr w:rsidR="00797C02" w14:paraId="6BE5960A" w14:textId="77777777" w:rsidTr="00B16395">
        <w:trPr>
          <w:jc w:val="center"/>
          <w:ins w:id="843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A6A4" w14:textId="77777777" w:rsidR="00797C02" w:rsidRDefault="00797C02" w:rsidP="00B16395">
            <w:pPr>
              <w:pStyle w:val="TAL"/>
              <w:rPr>
                <w:ins w:id="844" w:author="Petter Karlsson" w:date="2023-02-02T10:28:00Z"/>
                <w:rFonts w:eastAsia="SimSun"/>
              </w:rPr>
            </w:pPr>
            <w:ins w:id="845" w:author="Petter Karlsson" w:date="2023-02-02T10:28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DDA9" w14:textId="77777777" w:rsidR="00797C02" w:rsidRDefault="00797C02" w:rsidP="00B16395">
            <w:pPr>
              <w:pStyle w:val="TAC"/>
              <w:rPr>
                <w:ins w:id="846" w:author="Petter Karlsson" w:date="2023-02-02T10:28:00Z"/>
                <w:rFonts w:eastAsia="SimSun"/>
              </w:rPr>
            </w:pPr>
            <w:ins w:id="847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6E72" w14:textId="77777777" w:rsidR="00797C02" w:rsidRDefault="00797C02" w:rsidP="00B16395">
            <w:pPr>
              <w:pStyle w:val="TAC"/>
              <w:rPr>
                <w:ins w:id="848" w:author="Petter Karlsson" w:date="2023-02-02T10:28:00Z"/>
                <w:rFonts w:eastAsia="SimSun"/>
              </w:rPr>
            </w:pPr>
            <w:ins w:id="849" w:author="Petter Karlsson" w:date="2023-02-02T10:28:00Z">
              <w:r>
                <w:rPr>
                  <w:rFonts w:cs="Arial"/>
                </w:rPr>
                <w:t>52416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BAEA" w14:textId="77777777" w:rsidR="00797C02" w:rsidRDefault="00797C02" w:rsidP="00B16395">
            <w:pPr>
              <w:pStyle w:val="TAC"/>
              <w:rPr>
                <w:ins w:id="850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A95A" w14:textId="77777777" w:rsidR="00797C02" w:rsidRDefault="00797C02" w:rsidP="00B16395">
            <w:pPr>
              <w:pStyle w:val="TAC"/>
              <w:rPr>
                <w:ins w:id="851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D5C3" w14:textId="77777777" w:rsidR="00797C02" w:rsidRDefault="00797C02" w:rsidP="00B16395">
            <w:pPr>
              <w:pStyle w:val="TAC"/>
              <w:rPr>
                <w:ins w:id="852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5B41" w14:textId="77777777" w:rsidR="00797C02" w:rsidRDefault="00797C02" w:rsidP="00B16395">
            <w:pPr>
              <w:pStyle w:val="TAC"/>
              <w:rPr>
                <w:ins w:id="853" w:author="Petter Karlsson" w:date="2023-02-02T10:28:00Z"/>
                <w:rFonts w:eastAsia="SimSun" w:cs="Arial"/>
              </w:rPr>
            </w:pPr>
          </w:p>
        </w:tc>
      </w:tr>
      <w:tr w:rsidR="00797C02" w14:paraId="1BDA7DF6" w14:textId="77777777" w:rsidTr="00B16395">
        <w:trPr>
          <w:jc w:val="center"/>
          <w:ins w:id="854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FE22" w14:textId="77777777" w:rsidR="00797C02" w:rsidRDefault="00797C02" w:rsidP="00B16395">
            <w:pPr>
              <w:pStyle w:val="TAL"/>
              <w:rPr>
                <w:ins w:id="855" w:author="Petter Karlsson" w:date="2023-02-02T10:28:00Z"/>
                <w:rFonts w:eastAsia="SimSun"/>
              </w:rPr>
            </w:pPr>
            <w:ins w:id="856" w:author="Petter Karlsson" w:date="2023-02-02T10:28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4BF9" w14:textId="77777777" w:rsidR="00797C02" w:rsidRDefault="00797C02" w:rsidP="00B16395">
            <w:pPr>
              <w:pStyle w:val="TAC"/>
              <w:rPr>
                <w:ins w:id="857" w:author="Petter Karlsson" w:date="2023-02-02T10:28:00Z"/>
                <w:rFonts w:eastAsia="SimSun"/>
              </w:rPr>
            </w:pPr>
            <w:ins w:id="858" w:author="Petter Karlsson" w:date="2023-02-02T10:28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5F55" w14:textId="77777777" w:rsidR="00797C02" w:rsidRDefault="00797C02" w:rsidP="00B16395">
            <w:pPr>
              <w:pStyle w:val="TAC"/>
              <w:rPr>
                <w:ins w:id="859" w:author="Petter Karlsson" w:date="2023-02-02T10:28:00Z"/>
                <w:rFonts w:eastAsia="SimSun"/>
              </w:rPr>
            </w:pPr>
            <w:ins w:id="860" w:author="Petter Karlsson" w:date="2023-02-02T10:28:00Z">
              <w:r>
                <w:rPr>
                  <w:rFonts w:cs="Arial"/>
                </w:rPr>
                <w:t>82368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0B7B" w14:textId="77777777" w:rsidR="00797C02" w:rsidRDefault="00797C02" w:rsidP="00B16395">
            <w:pPr>
              <w:pStyle w:val="TAC"/>
              <w:rPr>
                <w:ins w:id="861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5217" w14:textId="77777777" w:rsidR="00797C02" w:rsidRDefault="00797C02" w:rsidP="00B16395">
            <w:pPr>
              <w:pStyle w:val="TAC"/>
              <w:rPr>
                <w:ins w:id="862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FF1D" w14:textId="77777777" w:rsidR="00797C02" w:rsidRDefault="00797C02" w:rsidP="00B16395">
            <w:pPr>
              <w:pStyle w:val="TAC"/>
              <w:rPr>
                <w:ins w:id="863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F5AA" w14:textId="77777777" w:rsidR="00797C02" w:rsidRDefault="00797C02" w:rsidP="00B16395">
            <w:pPr>
              <w:pStyle w:val="TAC"/>
              <w:rPr>
                <w:ins w:id="864" w:author="Petter Karlsson" w:date="2023-02-02T10:28:00Z"/>
                <w:rFonts w:eastAsia="SimSun" w:cs="Arial"/>
              </w:rPr>
            </w:pPr>
          </w:p>
        </w:tc>
      </w:tr>
      <w:tr w:rsidR="00797C02" w14:paraId="6D50FDB6" w14:textId="77777777" w:rsidTr="00B16395">
        <w:trPr>
          <w:trHeight w:val="70"/>
          <w:jc w:val="center"/>
          <w:ins w:id="865" w:author="Petter Karlsson" w:date="2023-02-02T10:28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FBF1" w14:textId="77777777" w:rsidR="00797C02" w:rsidRDefault="00797C02" w:rsidP="00B16395">
            <w:pPr>
              <w:pStyle w:val="TAL"/>
              <w:rPr>
                <w:ins w:id="866" w:author="Petter Karlsson" w:date="2023-02-02T10:28:00Z"/>
                <w:rFonts w:eastAsia="SimSun"/>
              </w:rPr>
            </w:pPr>
            <w:ins w:id="867" w:author="Petter Karlsson" w:date="2023-02-02T10:28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2185" w14:textId="77777777" w:rsidR="00797C02" w:rsidRDefault="00797C02" w:rsidP="00B16395">
            <w:pPr>
              <w:pStyle w:val="TAC"/>
              <w:rPr>
                <w:ins w:id="868" w:author="Petter Karlsson" w:date="2023-02-02T10:28:00Z"/>
                <w:rFonts w:eastAsia="SimSun"/>
              </w:rPr>
            </w:pPr>
            <w:ins w:id="869" w:author="Petter Karlsson" w:date="2023-02-02T10:28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C467" w14:textId="77777777" w:rsidR="00797C02" w:rsidRDefault="00797C02" w:rsidP="00B16395">
            <w:pPr>
              <w:pStyle w:val="TAC"/>
              <w:rPr>
                <w:ins w:id="870" w:author="Petter Karlsson" w:date="2023-02-02T10:28:00Z"/>
                <w:rFonts w:eastAsia="SimSun"/>
              </w:rPr>
            </w:pPr>
            <w:ins w:id="871" w:author="Petter Karlsson" w:date="2023-02-02T10:28:00Z">
              <w:r>
                <w:rPr>
                  <w:rFonts w:cs="Arial"/>
                </w:rPr>
                <w:t>28.435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A27F" w14:textId="77777777" w:rsidR="00797C02" w:rsidRDefault="00797C02" w:rsidP="00B16395">
            <w:pPr>
              <w:pStyle w:val="TAC"/>
              <w:rPr>
                <w:ins w:id="872" w:author="Petter Karlsson" w:date="2023-02-02T10:28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BE5F" w14:textId="77777777" w:rsidR="00797C02" w:rsidRDefault="00797C02" w:rsidP="00B16395">
            <w:pPr>
              <w:pStyle w:val="TAC"/>
              <w:rPr>
                <w:ins w:id="873" w:author="Petter Karlsson" w:date="2023-02-02T10:28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35A" w14:textId="77777777" w:rsidR="00797C02" w:rsidRDefault="00797C02" w:rsidP="00B16395">
            <w:pPr>
              <w:pStyle w:val="TAC"/>
              <w:rPr>
                <w:ins w:id="874" w:author="Petter Karlsson" w:date="2023-02-02T10:28:00Z"/>
                <w:rFonts w:eastAsia="SimSun"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2D1" w14:textId="77777777" w:rsidR="00797C02" w:rsidRDefault="00797C02" w:rsidP="00B16395">
            <w:pPr>
              <w:pStyle w:val="TAC"/>
              <w:rPr>
                <w:ins w:id="875" w:author="Petter Karlsson" w:date="2023-02-02T10:28:00Z"/>
                <w:rFonts w:eastAsia="SimSun" w:cs="Arial"/>
              </w:rPr>
            </w:pPr>
          </w:p>
        </w:tc>
      </w:tr>
      <w:tr w:rsidR="00797C02" w14:paraId="4FA21736" w14:textId="77777777" w:rsidTr="00B16395">
        <w:trPr>
          <w:trHeight w:val="70"/>
          <w:jc w:val="center"/>
          <w:ins w:id="876" w:author="Petter Karlsson" w:date="2023-02-02T10:28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1B63" w14:textId="77777777" w:rsidR="00797C02" w:rsidRDefault="00797C02" w:rsidP="00B16395">
            <w:pPr>
              <w:pStyle w:val="TAN"/>
              <w:rPr>
                <w:ins w:id="877" w:author="Petter Karlsson" w:date="2023-02-02T10:28:00Z"/>
                <w:rFonts w:eastAsia="SimSun"/>
              </w:rPr>
            </w:pPr>
            <w:ins w:id="878" w:author="Petter Karlsson" w:date="2023-02-02T10:28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eastAsia="SimSun"/>
                </w:rPr>
                <w:t>ms</w:t>
              </w:r>
              <w:proofErr w:type="spellEnd"/>
            </w:ins>
          </w:p>
          <w:p w14:paraId="528190F0" w14:textId="77777777" w:rsidR="00797C02" w:rsidRDefault="00797C02" w:rsidP="00B16395">
            <w:pPr>
              <w:pStyle w:val="TAN"/>
              <w:rPr>
                <w:ins w:id="879" w:author="Petter Karlsson" w:date="2023-02-02T10:28:00Z"/>
                <w:rFonts w:eastAsia="SimSun"/>
              </w:rPr>
            </w:pPr>
            <w:ins w:id="880" w:author="Petter Karlsson" w:date="2023-02-02T10:28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18614C29" w14:textId="77777777" w:rsidR="00797C02" w:rsidRDefault="00797C02" w:rsidP="00797C02">
      <w:pPr>
        <w:rPr>
          <w:ins w:id="881" w:author="Petter Karlsson" w:date="2023-02-02T10:28:00Z"/>
          <w:lang w:eastAsia="zh-CN"/>
        </w:rPr>
      </w:pPr>
    </w:p>
    <w:p w14:paraId="67B376B1" w14:textId="77777777" w:rsidR="00797C02" w:rsidRPr="00C25669" w:rsidRDefault="00797C02" w:rsidP="00797C02">
      <w:pPr>
        <w:pStyle w:val="TH"/>
        <w:rPr>
          <w:ins w:id="882" w:author="Petter Karlsson" w:date="2023-02-02T10:28:00Z"/>
          <w:lang w:eastAsia="zh-CN"/>
        </w:rPr>
      </w:pPr>
      <w:ins w:id="883" w:author="Petter Karlsson" w:date="2023-02-02T10:28:00Z">
        <w:r w:rsidRPr="00C25669">
          <w:lastRenderedPageBreak/>
          <w:t>Table A.3.2.</w:t>
        </w:r>
        <w:r>
          <w:t>3</w:t>
        </w:r>
        <w:r w:rsidRPr="00C25669">
          <w:t>.1-</w:t>
        </w:r>
        <w:r>
          <w:t>3</w:t>
        </w:r>
        <w:r w:rsidRPr="00C25669">
          <w:t xml:space="preserve">: PDSCH Reference Channel for </w:t>
        </w:r>
        <w:r>
          <w:t>HD-</w:t>
        </w:r>
        <w:r w:rsidRPr="00C25669">
          <w:t>FDD PMI reporting requirements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734"/>
        <w:gridCol w:w="1237"/>
        <w:gridCol w:w="1236"/>
        <w:gridCol w:w="1082"/>
        <w:gridCol w:w="1082"/>
        <w:gridCol w:w="1117"/>
      </w:tblGrid>
      <w:tr w:rsidR="00797C02" w:rsidRPr="00C25669" w14:paraId="6E829DB1" w14:textId="77777777" w:rsidTr="00B16395">
        <w:trPr>
          <w:jc w:val="center"/>
          <w:ins w:id="884" w:author="Petter Karlsson" w:date="2023-02-02T10:28:00Z"/>
        </w:trPr>
        <w:tc>
          <w:tcPr>
            <w:tcW w:w="1631" w:type="pct"/>
            <w:shd w:val="clear" w:color="auto" w:fill="auto"/>
            <w:vAlign w:val="center"/>
          </w:tcPr>
          <w:p w14:paraId="6ADD4E2C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885" w:author="Petter Karlsson" w:date="2023-02-02T10:28:00Z"/>
                <w:rFonts w:ascii="Arial" w:eastAsia="SimSun" w:hAnsi="Arial" w:cs="Arial"/>
                <w:b/>
                <w:sz w:val="18"/>
              </w:rPr>
            </w:pPr>
            <w:ins w:id="886" w:author="Petter Karlsson" w:date="2023-02-02T10:28:00Z">
              <w:r w:rsidRPr="00C25669">
                <w:rPr>
                  <w:rFonts w:ascii="Arial" w:eastAsia="SimSun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81" w:type="pct"/>
            <w:shd w:val="clear" w:color="auto" w:fill="auto"/>
            <w:vAlign w:val="center"/>
          </w:tcPr>
          <w:p w14:paraId="470CE113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887" w:author="Petter Karlsson" w:date="2023-02-02T10:28:00Z"/>
                <w:rFonts w:ascii="Arial" w:eastAsia="SimSun" w:hAnsi="Arial" w:cs="Arial"/>
                <w:b/>
                <w:sz w:val="18"/>
              </w:rPr>
            </w:pPr>
            <w:ins w:id="888" w:author="Petter Karlsson" w:date="2023-02-02T10:28:00Z">
              <w:r w:rsidRPr="00C25669">
                <w:rPr>
                  <w:rFonts w:ascii="Arial" w:eastAsia="SimSun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54236FBE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889" w:author="Petter Karlsson" w:date="2023-02-02T10:28:00Z"/>
                <w:rFonts w:ascii="Arial" w:eastAsia="SimSun" w:hAnsi="Arial" w:cs="Arial"/>
                <w:b/>
                <w:sz w:val="18"/>
                <w:lang w:eastAsia="zh-CN"/>
              </w:rPr>
            </w:pPr>
            <w:ins w:id="890" w:author="Petter Karlsson" w:date="2023-02-02T10:28:00Z"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797C02" w:rsidRPr="00373E7D" w14:paraId="3283749B" w14:textId="77777777" w:rsidTr="00B16395">
        <w:trPr>
          <w:jc w:val="center"/>
          <w:ins w:id="891" w:author="Petter Karlsson" w:date="2023-02-02T10:28:00Z"/>
        </w:trPr>
        <w:tc>
          <w:tcPr>
            <w:tcW w:w="1631" w:type="pct"/>
            <w:vAlign w:val="center"/>
          </w:tcPr>
          <w:p w14:paraId="23E88F0E" w14:textId="77777777" w:rsidR="00797C02" w:rsidRPr="00C25669" w:rsidRDefault="00797C02" w:rsidP="00B16395">
            <w:pPr>
              <w:keepNext/>
              <w:keepLines/>
              <w:spacing w:after="0"/>
              <w:rPr>
                <w:ins w:id="892" w:author="Petter Karlsson" w:date="2023-02-02T10:28:00Z"/>
                <w:rFonts w:ascii="Arial" w:eastAsia="SimSun" w:hAnsi="Arial"/>
                <w:sz w:val="16"/>
                <w:szCs w:val="18"/>
              </w:rPr>
            </w:pPr>
            <w:ins w:id="893" w:author="Petter Karlsson" w:date="2023-02-02T10:28:00Z">
              <w:r w:rsidRPr="00C25669">
                <w:rPr>
                  <w:rFonts w:ascii="Arial" w:eastAsia="SimSun" w:hAnsi="Arial" w:cs="Arial"/>
                  <w:sz w:val="18"/>
                </w:rPr>
                <w:t>Reference channel</w:t>
              </w:r>
            </w:ins>
          </w:p>
        </w:tc>
        <w:tc>
          <w:tcPr>
            <w:tcW w:w="381" w:type="pct"/>
            <w:vAlign w:val="center"/>
          </w:tcPr>
          <w:p w14:paraId="2BC4DA63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894" w:author="Petter Karlsson" w:date="2023-02-02T10:28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9FADAB0" w14:textId="77777777" w:rsidR="00797C02" w:rsidRPr="002B75A7" w:rsidRDefault="00797C02" w:rsidP="00B16395">
            <w:pPr>
              <w:keepNext/>
              <w:keepLines/>
              <w:spacing w:after="0"/>
              <w:jc w:val="center"/>
              <w:rPr>
                <w:ins w:id="895" w:author="Petter Karlsson" w:date="2023-02-02T10:28:00Z"/>
                <w:rFonts w:ascii="Arial" w:eastAsia="SimSun" w:hAnsi="Arial"/>
                <w:sz w:val="18"/>
                <w:szCs w:val="18"/>
                <w:lang w:val="sv-SE"/>
              </w:rPr>
            </w:pPr>
            <w:ins w:id="896" w:author="Petter Karlsson" w:date="2023-02-02T10:28:00Z">
              <w:r w:rsidRPr="002B75A7">
                <w:rPr>
                  <w:rFonts w:ascii="Arial" w:eastAsia="SimSun" w:hAnsi="Arial"/>
                  <w:sz w:val="18"/>
                  <w:szCs w:val="18"/>
                  <w:lang w:val="sv-SE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  <w:lang w:val="sv-SE"/>
                </w:rPr>
                <w:t>3</w:t>
              </w:r>
              <w:r w:rsidRPr="002B75A7">
                <w:rPr>
                  <w:rFonts w:ascii="Arial" w:eastAsia="SimSun" w:hAnsi="Arial"/>
                  <w:sz w:val="18"/>
                  <w:szCs w:val="18"/>
                  <w:lang w:val="sv-SE"/>
                </w:rPr>
                <w:t>.</w:t>
              </w:r>
              <w:r w:rsidRPr="002B75A7">
                <w:rPr>
                  <w:rFonts w:ascii="Arial" w:eastAsia="SimSun" w:hAnsi="Arial" w:hint="eastAsia"/>
                  <w:sz w:val="18"/>
                  <w:szCs w:val="18"/>
                  <w:lang w:val="sv-SE"/>
                </w:rPr>
                <w:t>1</w:t>
              </w:r>
              <w:r w:rsidRPr="002B75A7">
                <w:rPr>
                  <w:rFonts w:ascii="Arial" w:eastAsia="SimSun" w:hAnsi="Arial"/>
                  <w:sz w:val="18"/>
                  <w:szCs w:val="18"/>
                  <w:lang w:val="sv-SE"/>
                </w:rPr>
                <w:t xml:space="preserve"> HD-FDD</w:t>
              </w:r>
            </w:ins>
          </w:p>
        </w:tc>
        <w:tc>
          <w:tcPr>
            <w:tcW w:w="642" w:type="pct"/>
            <w:vAlign w:val="center"/>
          </w:tcPr>
          <w:p w14:paraId="67A459CB" w14:textId="77777777" w:rsidR="00797C02" w:rsidRPr="002B75A7" w:rsidRDefault="00797C02" w:rsidP="00B16395">
            <w:pPr>
              <w:keepNext/>
              <w:keepLines/>
              <w:spacing w:after="0"/>
              <w:jc w:val="center"/>
              <w:rPr>
                <w:ins w:id="897" w:author="Petter Karlsson" w:date="2023-02-02T10:28:00Z"/>
                <w:rFonts w:ascii="Arial" w:eastAsia="SimSun" w:hAnsi="Arial"/>
                <w:sz w:val="18"/>
                <w:szCs w:val="18"/>
                <w:lang w:val="sv-SE"/>
              </w:rPr>
            </w:pPr>
          </w:p>
        </w:tc>
        <w:tc>
          <w:tcPr>
            <w:tcW w:w="562" w:type="pct"/>
            <w:vAlign w:val="center"/>
          </w:tcPr>
          <w:p w14:paraId="2715A201" w14:textId="77777777" w:rsidR="00797C02" w:rsidRPr="002B75A7" w:rsidRDefault="00797C02" w:rsidP="00B16395">
            <w:pPr>
              <w:keepNext/>
              <w:keepLines/>
              <w:spacing w:after="0"/>
              <w:jc w:val="center"/>
              <w:rPr>
                <w:ins w:id="898" w:author="Petter Karlsson" w:date="2023-02-02T10:28:00Z"/>
                <w:rFonts w:ascii="Arial" w:eastAsia="SimSun" w:hAnsi="Arial"/>
                <w:sz w:val="18"/>
                <w:szCs w:val="18"/>
                <w:lang w:val="sv-SE"/>
              </w:rPr>
            </w:pPr>
          </w:p>
        </w:tc>
        <w:tc>
          <w:tcPr>
            <w:tcW w:w="562" w:type="pct"/>
          </w:tcPr>
          <w:p w14:paraId="03F4D15D" w14:textId="77777777" w:rsidR="00797C02" w:rsidRPr="002B75A7" w:rsidRDefault="00797C02" w:rsidP="00B16395">
            <w:pPr>
              <w:keepNext/>
              <w:keepLines/>
              <w:spacing w:after="0"/>
              <w:jc w:val="center"/>
              <w:rPr>
                <w:ins w:id="899" w:author="Petter Karlsson" w:date="2023-02-02T10:28:00Z"/>
                <w:rFonts w:ascii="Arial" w:eastAsia="SimSun" w:hAnsi="Arial"/>
                <w:sz w:val="18"/>
                <w:szCs w:val="18"/>
                <w:lang w:val="sv-SE"/>
              </w:rPr>
            </w:pPr>
          </w:p>
        </w:tc>
        <w:tc>
          <w:tcPr>
            <w:tcW w:w="580" w:type="pct"/>
          </w:tcPr>
          <w:p w14:paraId="62109DD2" w14:textId="77777777" w:rsidR="00797C02" w:rsidRPr="002B75A7" w:rsidRDefault="00797C02" w:rsidP="00B16395">
            <w:pPr>
              <w:keepNext/>
              <w:keepLines/>
              <w:spacing w:after="0"/>
              <w:jc w:val="center"/>
              <w:rPr>
                <w:ins w:id="900" w:author="Petter Karlsson" w:date="2023-02-02T10:28:00Z"/>
                <w:rFonts w:ascii="Arial" w:eastAsia="SimSun" w:hAnsi="Arial"/>
                <w:sz w:val="18"/>
                <w:szCs w:val="18"/>
                <w:lang w:val="sv-SE"/>
              </w:rPr>
            </w:pPr>
          </w:p>
        </w:tc>
      </w:tr>
      <w:tr w:rsidR="00797C02" w:rsidRPr="00C25669" w14:paraId="58D12229" w14:textId="77777777" w:rsidTr="00B16395">
        <w:trPr>
          <w:jc w:val="center"/>
          <w:ins w:id="901" w:author="Petter Karlsson" w:date="2023-02-02T10:28:00Z"/>
        </w:trPr>
        <w:tc>
          <w:tcPr>
            <w:tcW w:w="1631" w:type="pct"/>
            <w:vAlign w:val="center"/>
          </w:tcPr>
          <w:p w14:paraId="781D26B0" w14:textId="77777777" w:rsidR="00797C02" w:rsidRPr="00C25669" w:rsidRDefault="00797C02" w:rsidP="00B16395">
            <w:pPr>
              <w:keepNext/>
              <w:keepLines/>
              <w:spacing w:after="0"/>
              <w:rPr>
                <w:ins w:id="90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03" w:author="Petter Karlsson" w:date="2023-02-02T10:2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81" w:type="pct"/>
            <w:vAlign w:val="center"/>
          </w:tcPr>
          <w:p w14:paraId="1162199D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0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05" w:author="Petter Karlsson" w:date="2023-02-02T10:2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7B7D5042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0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07" w:author="Petter Karlsson" w:date="2023-02-02T10:2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117CE4F9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0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F68D4A2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0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B2432F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1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8C8577D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1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C25669" w14:paraId="6C575AAE" w14:textId="77777777" w:rsidTr="00B16395">
        <w:trPr>
          <w:trHeight w:val="54"/>
          <w:jc w:val="center"/>
          <w:ins w:id="912" w:author="Petter Karlsson" w:date="2023-02-02T10:28:00Z"/>
        </w:trPr>
        <w:tc>
          <w:tcPr>
            <w:tcW w:w="1631" w:type="pct"/>
            <w:vAlign w:val="center"/>
          </w:tcPr>
          <w:p w14:paraId="6A18713C" w14:textId="77777777" w:rsidR="00797C02" w:rsidRPr="00C25669" w:rsidRDefault="00797C02" w:rsidP="00B16395">
            <w:pPr>
              <w:keepNext/>
              <w:keepLines/>
              <w:spacing w:after="0"/>
              <w:rPr>
                <w:ins w:id="91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14" w:author="Petter Karlsson" w:date="2023-02-02T10:2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81" w:type="pct"/>
            <w:vAlign w:val="center"/>
          </w:tcPr>
          <w:p w14:paraId="46BCEBAE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1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16" w:author="Petter Karlsson" w:date="2023-02-02T10:2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58AA46BB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1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18" w:author="Petter Karlsson" w:date="2023-02-02T10:2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17684994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1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6DB7DD9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2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D77A174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2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179E51C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2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C25669" w14:paraId="044F8A7B" w14:textId="77777777" w:rsidTr="00B16395">
        <w:trPr>
          <w:jc w:val="center"/>
          <w:ins w:id="923" w:author="Petter Karlsson" w:date="2023-02-02T10:28:00Z"/>
        </w:trPr>
        <w:tc>
          <w:tcPr>
            <w:tcW w:w="1631" w:type="pct"/>
            <w:vAlign w:val="center"/>
          </w:tcPr>
          <w:p w14:paraId="6E3EBA9F" w14:textId="77777777" w:rsidR="00797C02" w:rsidRPr="00C25669" w:rsidRDefault="00797C02" w:rsidP="00B16395">
            <w:pPr>
              <w:keepNext/>
              <w:keepLines/>
              <w:spacing w:after="0"/>
              <w:rPr>
                <w:ins w:id="92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25" w:author="Petter Karlsson" w:date="2023-02-02T10:2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81" w:type="pct"/>
            <w:vAlign w:val="center"/>
          </w:tcPr>
          <w:p w14:paraId="778A57E0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2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27" w:author="Petter Karlsson" w:date="2023-02-02T10:2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115A1ECB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2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29" w:author="Petter Karlsson" w:date="2023-02-02T10:2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495C134F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3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C5D9510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3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D2C7F12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3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F13C3E9" w14:textId="77777777" w:rsidR="00797C02" w:rsidRPr="00C25669" w:rsidRDefault="00797C02" w:rsidP="00B16395">
            <w:pPr>
              <w:keepNext/>
              <w:keepLines/>
              <w:spacing w:after="0"/>
              <w:jc w:val="center"/>
              <w:rPr>
                <w:ins w:id="93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57D4EF1D" w14:textId="77777777" w:rsidTr="00B16395">
        <w:trPr>
          <w:jc w:val="center"/>
          <w:ins w:id="934" w:author="Petter Karlsson" w:date="2023-02-02T10:28:00Z"/>
        </w:trPr>
        <w:tc>
          <w:tcPr>
            <w:tcW w:w="1631" w:type="pct"/>
            <w:vAlign w:val="center"/>
          </w:tcPr>
          <w:p w14:paraId="7A803313" w14:textId="77777777" w:rsidR="00797C02" w:rsidRPr="007D3E4E" w:rsidRDefault="00797C02" w:rsidP="00B16395">
            <w:pPr>
              <w:keepNext/>
              <w:keepLines/>
              <w:spacing w:after="0"/>
              <w:rPr>
                <w:ins w:id="93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3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81" w:type="pct"/>
            <w:vAlign w:val="center"/>
          </w:tcPr>
          <w:p w14:paraId="2334480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3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BD072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3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C7E9E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3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56576D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4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08C34B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4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DCE8BC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4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73B9E069" w14:textId="77777777" w:rsidTr="00B16395">
        <w:trPr>
          <w:jc w:val="center"/>
          <w:ins w:id="943" w:author="Petter Karlsson" w:date="2023-02-02T10:28:00Z"/>
        </w:trPr>
        <w:tc>
          <w:tcPr>
            <w:tcW w:w="1631" w:type="pct"/>
            <w:vAlign w:val="center"/>
          </w:tcPr>
          <w:p w14:paraId="1EE6109E" w14:textId="77777777" w:rsidR="00797C02" w:rsidRPr="007D3E4E" w:rsidRDefault="00797C02" w:rsidP="00B16395">
            <w:pPr>
              <w:keepNext/>
              <w:keepLines/>
              <w:spacing w:after="0"/>
              <w:rPr>
                <w:ins w:id="94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45" w:author="Petter Karlsson" w:date="2023-02-02T10:28:00Z">
              <w:r w:rsidRPr="007D3E4E">
                <w:rPr>
                  <w:rFonts w:ascii="Arial" w:eastAsia="SimSun" w:hAnsi="Arial" w:cs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81" w:type="pct"/>
            <w:vAlign w:val="center"/>
          </w:tcPr>
          <w:p w14:paraId="7B18322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4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48B0D9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4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48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42" w:type="pct"/>
            <w:vAlign w:val="center"/>
          </w:tcPr>
          <w:p w14:paraId="01B554F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4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489634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5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5B30CB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5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0FC8D0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5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524EEE61" w14:textId="77777777" w:rsidTr="00B16395">
        <w:trPr>
          <w:jc w:val="center"/>
          <w:ins w:id="953" w:author="Petter Karlsson" w:date="2023-02-02T10:28:00Z"/>
        </w:trPr>
        <w:tc>
          <w:tcPr>
            <w:tcW w:w="1631" w:type="pct"/>
            <w:vAlign w:val="center"/>
          </w:tcPr>
          <w:p w14:paraId="3CE30AD1" w14:textId="77777777" w:rsidR="00797C02" w:rsidRPr="007D3E4E" w:rsidRDefault="00797C02" w:rsidP="00B16395">
            <w:pPr>
              <w:keepNext/>
              <w:keepLines/>
              <w:spacing w:after="0"/>
              <w:rPr>
                <w:ins w:id="95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55" w:author="Petter Karlsson" w:date="2023-02-02T10:28:00Z">
              <w:r w:rsidRPr="007D3E4E">
                <w:rPr>
                  <w:rFonts w:ascii="Arial" w:eastAsia="SimSun" w:hAnsi="Arial" w:cs="Arial"/>
                  <w:sz w:val="18"/>
                </w:rPr>
                <w:t xml:space="preserve">  For Slot i, if mod(i, 5) = {0,2} for i from {1,…,19}</w:t>
              </w:r>
            </w:ins>
          </w:p>
        </w:tc>
        <w:tc>
          <w:tcPr>
            <w:tcW w:w="381" w:type="pct"/>
            <w:vAlign w:val="center"/>
          </w:tcPr>
          <w:p w14:paraId="6D22BDE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5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DB454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5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58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EFE1F1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5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5FBB52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6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462A14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6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6D19BB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6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2716E76F" w14:textId="77777777" w:rsidTr="00B16395">
        <w:trPr>
          <w:jc w:val="center"/>
          <w:ins w:id="963" w:author="Petter Karlsson" w:date="2023-02-02T10:28:00Z"/>
        </w:trPr>
        <w:tc>
          <w:tcPr>
            <w:tcW w:w="1631" w:type="pct"/>
            <w:vAlign w:val="center"/>
          </w:tcPr>
          <w:p w14:paraId="391BDC9A" w14:textId="77777777" w:rsidR="00797C02" w:rsidRPr="007D3E4E" w:rsidRDefault="00797C02" w:rsidP="00B16395">
            <w:pPr>
              <w:keepNext/>
              <w:keepLines/>
              <w:spacing w:after="0"/>
              <w:rPr>
                <w:ins w:id="96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65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81" w:type="pct"/>
            <w:vAlign w:val="center"/>
          </w:tcPr>
          <w:p w14:paraId="7CEABFD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6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67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54CF327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6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69" w:author="Petter Karlsson" w:date="2023-02-02T10:28:00Z"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1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2BCED28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7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86F1E5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7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ECE52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7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01EC27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7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25A271D9" w14:textId="77777777" w:rsidTr="00B16395">
        <w:trPr>
          <w:jc w:val="center"/>
          <w:ins w:id="974" w:author="Petter Karlsson" w:date="2023-02-02T10:28:00Z"/>
        </w:trPr>
        <w:tc>
          <w:tcPr>
            <w:tcW w:w="1631" w:type="pct"/>
            <w:vAlign w:val="center"/>
          </w:tcPr>
          <w:p w14:paraId="34B95A80" w14:textId="77777777" w:rsidR="00797C02" w:rsidRPr="007D3E4E" w:rsidRDefault="00797C02" w:rsidP="00B16395">
            <w:pPr>
              <w:keepNext/>
              <w:keepLines/>
              <w:spacing w:after="0"/>
              <w:rPr>
                <w:ins w:id="97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7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81" w:type="pct"/>
            <w:vAlign w:val="center"/>
          </w:tcPr>
          <w:p w14:paraId="45D1BDC9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7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6AA75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7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7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8A21D2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8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E4540A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8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1CD23B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8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DF613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8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040AA717" w14:textId="77777777" w:rsidTr="00B16395">
        <w:trPr>
          <w:jc w:val="center"/>
          <w:ins w:id="984" w:author="Petter Karlsson" w:date="2023-02-02T10:28:00Z"/>
        </w:trPr>
        <w:tc>
          <w:tcPr>
            <w:tcW w:w="1631" w:type="pct"/>
            <w:vAlign w:val="center"/>
          </w:tcPr>
          <w:p w14:paraId="63F66201" w14:textId="77777777" w:rsidR="00797C02" w:rsidRPr="007D3E4E" w:rsidRDefault="00797C02" w:rsidP="00B16395">
            <w:pPr>
              <w:keepNext/>
              <w:keepLines/>
              <w:spacing w:after="0"/>
              <w:rPr>
                <w:ins w:id="98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8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81" w:type="pct"/>
            <w:vAlign w:val="center"/>
          </w:tcPr>
          <w:p w14:paraId="7E1AA7D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8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A5B70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8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8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736B4BC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9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647E384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9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EF03C7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9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14C37F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9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7B709A11" w14:textId="77777777" w:rsidTr="00B16395">
        <w:trPr>
          <w:jc w:val="center"/>
          <w:ins w:id="994" w:author="Petter Karlsson" w:date="2023-02-02T10:28:00Z"/>
        </w:trPr>
        <w:tc>
          <w:tcPr>
            <w:tcW w:w="1631" w:type="pct"/>
            <w:vAlign w:val="center"/>
          </w:tcPr>
          <w:p w14:paraId="27B8D9F9" w14:textId="77777777" w:rsidR="00797C02" w:rsidRPr="007D3E4E" w:rsidRDefault="00797C02" w:rsidP="00B16395">
            <w:pPr>
              <w:keepNext/>
              <w:keepLines/>
              <w:spacing w:after="0"/>
              <w:rPr>
                <w:ins w:id="99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9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81" w:type="pct"/>
            <w:vAlign w:val="center"/>
          </w:tcPr>
          <w:p w14:paraId="798EFD4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9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973BC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99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99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2DDCF09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0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006028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0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19CE28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0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AABC9F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0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751F6926" w14:textId="77777777" w:rsidTr="00B16395">
        <w:trPr>
          <w:jc w:val="center"/>
          <w:ins w:id="1004" w:author="Petter Karlsson" w:date="2023-02-02T10:28:00Z"/>
        </w:trPr>
        <w:tc>
          <w:tcPr>
            <w:tcW w:w="1631" w:type="pct"/>
            <w:vAlign w:val="center"/>
          </w:tcPr>
          <w:p w14:paraId="29D36FFE" w14:textId="77777777" w:rsidR="00797C02" w:rsidRPr="007D3E4E" w:rsidRDefault="00797C02" w:rsidP="00B16395">
            <w:pPr>
              <w:keepNext/>
              <w:keepLines/>
              <w:spacing w:after="0"/>
              <w:rPr>
                <w:ins w:id="100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0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81" w:type="pct"/>
            <w:vAlign w:val="center"/>
          </w:tcPr>
          <w:p w14:paraId="2F7C39D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0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C2D8E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0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0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0D07BE7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1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D224C3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1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7D3DA24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1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564550C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1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303D9EBA" w14:textId="77777777" w:rsidTr="00B16395">
        <w:trPr>
          <w:jc w:val="center"/>
          <w:ins w:id="1014" w:author="Petter Karlsson" w:date="2023-02-02T10:28:00Z"/>
        </w:trPr>
        <w:tc>
          <w:tcPr>
            <w:tcW w:w="1631" w:type="pct"/>
            <w:vAlign w:val="center"/>
          </w:tcPr>
          <w:p w14:paraId="5111D50F" w14:textId="77777777" w:rsidR="00797C02" w:rsidRPr="007D3E4E" w:rsidRDefault="00797C02" w:rsidP="00B16395">
            <w:pPr>
              <w:keepNext/>
              <w:keepLines/>
              <w:spacing w:after="0"/>
              <w:rPr>
                <w:ins w:id="101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1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Number of MIMO layer</w:t>
              </w:r>
            </w:ins>
          </w:p>
        </w:tc>
        <w:tc>
          <w:tcPr>
            <w:tcW w:w="381" w:type="pct"/>
            <w:vAlign w:val="center"/>
          </w:tcPr>
          <w:p w14:paraId="34277CD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1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ECF62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1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1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42AC4342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2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59D15F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2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65F85A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2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997665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2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1347A01A" w14:textId="77777777" w:rsidTr="00B16395">
        <w:trPr>
          <w:jc w:val="center"/>
          <w:ins w:id="1024" w:author="Petter Karlsson" w:date="2023-02-02T10:28:00Z"/>
        </w:trPr>
        <w:tc>
          <w:tcPr>
            <w:tcW w:w="1631" w:type="pct"/>
            <w:vAlign w:val="center"/>
          </w:tcPr>
          <w:p w14:paraId="46FF02DD" w14:textId="77777777" w:rsidR="00797C02" w:rsidRPr="007D3E4E" w:rsidRDefault="00797C02" w:rsidP="00B16395">
            <w:pPr>
              <w:keepNext/>
              <w:keepLines/>
              <w:spacing w:after="0"/>
              <w:rPr>
                <w:ins w:id="102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2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81" w:type="pct"/>
            <w:vAlign w:val="center"/>
          </w:tcPr>
          <w:p w14:paraId="401DA21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2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E022F9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2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2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70AA836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3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87FAAD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3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4C99202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3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F32E6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3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2CC7F9B1" w14:textId="77777777" w:rsidTr="00B16395">
        <w:trPr>
          <w:jc w:val="center"/>
          <w:ins w:id="1034" w:author="Petter Karlsson" w:date="2023-02-02T10:28:00Z"/>
        </w:trPr>
        <w:tc>
          <w:tcPr>
            <w:tcW w:w="1631" w:type="pct"/>
            <w:vAlign w:val="center"/>
          </w:tcPr>
          <w:p w14:paraId="3DD5BCE5" w14:textId="77777777" w:rsidR="00797C02" w:rsidRPr="007D3E4E" w:rsidRDefault="00797C02" w:rsidP="00B16395">
            <w:pPr>
              <w:keepNext/>
              <w:keepLines/>
              <w:spacing w:after="0"/>
              <w:rPr>
                <w:ins w:id="103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3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Overhead for TBS determination</w:t>
              </w:r>
            </w:ins>
          </w:p>
        </w:tc>
        <w:tc>
          <w:tcPr>
            <w:tcW w:w="381" w:type="pct"/>
            <w:vAlign w:val="center"/>
          </w:tcPr>
          <w:p w14:paraId="4BBC608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3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D0E66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3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3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D22D2F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4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C03D1E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4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99518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4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D99F7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4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41DB1CBD" w14:textId="77777777" w:rsidTr="00B16395">
        <w:trPr>
          <w:jc w:val="center"/>
          <w:ins w:id="1044" w:author="Petter Karlsson" w:date="2023-02-02T10:28:00Z"/>
        </w:trPr>
        <w:tc>
          <w:tcPr>
            <w:tcW w:w="1631" w:type="pct"/>
            <w:vAlign w:val="center"/>
          </w:tcPr>
          <w:p w14:paraId="0EC2C436" w14:textId="77777777" w:rsidR="00797C02" w:rsidRPr="007D3E4E" w:rsidRDefault="00797C02" w:rsidP="00B16395">
            <w:pPr>
              <w:keepNext/>
              <w:keepLines/>
              <w:spacing w:after="0"/>
              <w:rPr>
                <w:ins w:id="104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4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81" w:type="pct"/>
            <w:vAlign w:val="center"/>
          </w:tcPr>
          <w:p w14:paraId="60EDF4F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4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DBFED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4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CCB77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4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DA7ABB2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5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472A67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5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D6975D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5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0F23D021" w14:textId="77777777" w:rsidTr="00B16395">
        <w:trPr>
          <w:jc w:val="center"/>
          <w:ins w:id="1053" w:author="Petter Karlsson" w:date="2023-02-02T10:28:00Z"/>
        </w:trPr>
        <w:tc>
          <w:tcPr>
            <w:tcW w:w="1631" w:type="pct"/>
            <w:vAlign w:val="center"/>
          </w:tcPr>
          <w:p w14:paraId="0DEA51C2" w14:textId="77777777" w:rsidR="00797C02" w:rsidRPr="007D3E4E" w:rsidRDefault="00797C02" w:rsidP="00B16395">
            <w:pPr>
              <w:keepNext/>
              <w:keepLines/>
              <w:spacing w:after="0"/>
              <w:rPr>
                <w:ins w:id="105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55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81" w:type="pct"/>
            <w:vAlign w:val="center"/>
          </w:tcPr>
          <w:p w14:paraId="714F43C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5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57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8E94F3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5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5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990C3EC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6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1B937DC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6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9A0C7F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6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8242EC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6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07062DEE" w14:textId="77777777" w:rsidTr="00B16395">
        <w:trPr>
          <w:jc w:val="center"/>
          <w:ins w:id="1064" w:author="Petter Karlsson" w:date="2023-02-02T10:28:00Z"/>
        </w:trPr>
        <w:tc>
          <w:tcPr>
            <w:tcW w:w="1631" w:type="pct"/>
            <w:vAlign w:val="center"/>
          </w:tcPr>
          <w:p w14:paraId="6BF4462C" w14:textId="77777777" w:rsidR="00797C02" w:rsidRPr="007D3E4E" w:rsidRDefault="00797C02" w:rsidP="00B16395">
            <w:pPr>
              <w:keepNext/>
              <w:keepLines/>
              <w:spacing w:after="0"/>
              <w:rPr>
                <w:ins w:id="106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6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For CSI Slots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i,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=1, i={0,…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,19}</w:t>
              </w:r>
            </w:ins>
          </w:p>
        </w:tc>
        <w:tc>
          <w:tcPr>
            <w:tcW w:w="381" w:type="pct"/>
            <w:vAlign w:val="center"/>
          </w:tcPr>
          <w:p w14:paraId="1534EB1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6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2AA00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6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6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048FC0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7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AF8DB0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7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7F7708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7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A42AA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7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2AF64515" w14:textId="77777777" w:rsidTr="00B16395">
        <w:trPr>
          <w:jc w:val="center"/>
          <w:ins w:id="1074" w:author="Petter Karlsson" w:date="2023-02-02T10:28:00Z"/>
        </w:trPr>
        <w:tc>
          <w:tcPr>
            <w:tcW w:w="1631" w:type="pct"/>
            <w:vAlign w:val="center"/>
          </w:tcPr>
          <w:p w14:paraId="131CB956" w14:textId="77777777" w:rsidR="00797C02" w:rsidRPr="007D3E4E" w:rsidRDefault="00797C02" w:rsidP="00B16395">
            <w:pPr>
              <w:keepNext/>
              <w:keepLines/>
              <w:spacing w:after="0"/>
              <w:rPr>
                <w:ins w:id="107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7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Non CSI-RS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Slot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i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3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i={0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,..19}</w:t>
              </w:r>
            </w:ins>
          </w:p>
        </w:tc>
        <w:tc>
          <w:tcPr>
            <w:tcW w:w="381" w:type="pct"/>
            <w:vAlign w:val="center"/>
          </w:tcPr>
          <w:p w14:paraId="4FFEE2B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7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78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04C9BD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7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80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7168</w:t>
              </w:r>
            </w:ins>
          </w:p>
        </w:tc>
        <w:tc>
          <w:tcPr>
            <w:tcW w:w="642" w:type="pct"/>
            <w:vAlign w:val="center"/>
          </w:tcPr>
          <w:p w14:paraId="160254C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8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27B247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8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931FC9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8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DB319E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8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2B5E3118" w14:textId="77777777" w:rsidTr="00B16395">
        <w:trPr>
          <w:jc w:val="center"/>
          <w:ins w:id="1085" w:author="Petter Karlsson" w:date="2023-02-02T10:28:00Z"/>
        </w:trPr>
        <w:tc>
          <w:tcPr>
            <w:tcW w:w="1631" w:type="pct"/>
            <w:vAlign w:val="center"/>
          </w:tcPr>
          <w:p w14:paraId="44C50202" w14:textId="77777777" w:rsidR="00797C02" w:rsidRPr="007D3E4E" w:rsidRDefault="00797C02" w:rsidP="00B16395">
            <w:pPr>
              <w:keepNext/>
              <w:keepLines/>
              <w:spacing w:after="0"/>
              <w:rPr>
                <w:ins w:id="108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87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Non CSI-RS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Slot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i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{0,2}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i={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1,..19}</w:t>
              </w:r>
            </w:ins>
          </w:p>
        </w:tc>
        <w:tc>
          <w:tcPr>
            <w:tcW w:w="381" w:type="pct"/>
            <w:vAlign w:val="center"/>
          </w:tcPr>
          <w:p w14:paraId="54EAD639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8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8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0293E32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9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091" w:author="Petter Karlsson" w:date="2023-02-02T10:28:00Z"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12040</w:t>
              </w:r>
            </w:ins>
          </w:p>
        </w:tc>
        <w:tc>
          <w:tcPr>
            <w:tcW w:w="642" w:type="pct"/>
            <w:vAlign w:val="center"/>
          </w:tcPr>
          <w:p w14:paraId="5943D6C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9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A94AA74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9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45BE32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9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426462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9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3A14DC" w14:paraId="1377D7BB" w14:textId="77777777" w:rsidTr="00B16395">
        <w:trPr>
          <w:jc w:val="center"/>
          <w:ins w:id="1096" w:author="Petter Karlsson" w:date="2023-02-02T10:28:00Z"/>
        </w:trPr>
        <w:tc>
          <w:tcPr>
            <w:tcW w:w="1631" w:type="pct"/>
            <w:vAlign w:val="center"/>
          </w:tcPr>
          <w:p w14:paraId="578E20E9" w14:textId="77777777" w:rsidR="00797C02" w:rsidRPr="007D3E4E" w:rsidRDefault="00797C02" w:rsidP="00B16395">
            <w:pPr>
              <w:keepNext/>
              <w:keepLines/>
              <w:spacing w:after="0"/>
              <w:rPr>
                <w:ins w:id="1097" w:author="Petter Karlsson" w:date="2023-02-02T10:28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098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81" w:type="pct"/>
            <w:vAlign w:val="center"/>
          </w:tcPr>
          <w:p w14:paraId="0291778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099" w:author="Petter Karlsson" w:date="2023-02-02T10:28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A2D9D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00" w:author="Petter Karlsson" w:date="2023-02-02T10:28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F8D0E7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01" w:author="Petter Karlsson" w:date="2023-02-02T10:28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  <w:vAlign w:val="center"/>
          </w:tcPr>
          <w:p w14:paraId="6170BC8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02" w:author="Petter Karlsson" w:date="2023-02-02T10:28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</w:tcPr>
          <w:p w14:paraId="3CFD640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03" w:author="Petter Karlsson" w:date="2023-02-02T10:28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0" w:type="pct"/>
          </w:tcPr>
          <w:p w14:paraId="5FF34A5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04" w:author="Petter Karlsson" w:date="2023-02-02T10:28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797C02" w:rsidRPr="007D3E4E" w14:paraId="2E8F2A70" w14:textId="77777777" w:rsidTr="00B16395">
        <w:trPr>
          <w:jc w:val="center"/>
          <w:ins w:id="1105" w:author="Petter Karlsson" w:date="2023-02-02T10:28:00Z"/>
        </w:trPr>
        <w:tc>
          <w:tcPr>
            <w:tcW w:w="1631" w:type="pct"/>
            <w:vAlign w:val="center"/>
          </w:tcPr>
          <w:p w14:paraId="779BD887" w14:textId="77777777" w:rsidR="00797C02" w:rsidRPr="007D3E4E" w:rsidRDefault="00797C02" w:rsidP="00B16395">
            <w:pPr>
              <w:keepNext/>
              <w:keepLines/>
              <w:spacing w:after="0"/>
              <w:rPr>
                <w:ins w:id="110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07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For Slot i = 0</w:t>
              </w:r>
            </w:ins>
          </w:p>
        </w:tc>
        <w:tc>
          <w:tcPr>
            <w:tcW w:w="381" w:type="pct"/>
            <w:vAlign w:val="center"/>
          </w:tcPr>
          <w:p w14:paraId="30CEAAB4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0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0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377986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1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11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E1D84A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1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D77A69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1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23F664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1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43368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1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5728D834" w14:textId="77777777" w:rsidTr="00B16395">
        <w:trPr>
          <w:jc w:val="center"/>
          <w:ins w:id="1116" w:author="Petter Karlsson" w:date="2023-02-02T10:28:00Z"/>
        </w:trPr>
        <w:tc>
          <w:tcPr>
            <w:tcW w:w="1631" w:type="pct"/>
            <w:vAlign w:val="center"/>
          </w:tcPr>
          <w:p w14:paraId="455BE56D" w14:textId="77777777" w:rsidR="00797C02" w:rsidRPr="007D3E4E" w:rsidRDefault="00797C02" w:rsidP="00B16395">
            <w:pPr>
              <w:keepNext/>
              <w:keepLines/>
              <w:spacing w:after="0"/>
              <w:rPr>
                <w:ins w:id="111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18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For CSI Slots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i,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=1, i={0,…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,19}</w:t>
              </w:r>
            </w:ins>
          </w:p>
        </w:tc>
        <w:tc>
          <w:tcPr>
            <w:tcW w:w="381" w:type="pct"/>
            <w:vAlign w:val="center"/>
          </w:tcPr>
          <w:p w14:paraId="717D5F29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1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B89C8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2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21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25AECB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2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5392A4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2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D18169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2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028C56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2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2CB33836" w14:textId="77777777" w:rsidTr="00B16395">
        <w:trPr>
          <w:jc w:val="center"/>
          <w:ins w:id="1126" w:author="Petter Karlsson" w:date="2023-02-02T10:28:00Z"/>
        </w:trPr>
        <w:tc>
          <w:tcPr>
            <w:tcW w:w="1631" w:type="pct"/>
            <w:vAlign w:val="center"/>
          </w:tcPr>
          <w:p w14:paraId="54FB250C" w14:textId="77777777" w:rsidR="00797C02" w:rsidRPr="007D3E4E" w:rsidRDefault="00797C02" w:rsidP="00B16395">
            <w:pPr>
              <w:keepNext/>
              <w:keepLines/>
              <w:spacing w:after="0"/>
              <w:rPr>
                <w:ins w:id="112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28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Non CSI-RS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Slot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i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3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i={0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,..19}</w:t>
              </w:r>
            </w:ins>
          </w:p>
        </w:tc>
        <w:tc>
          <w:tcPr>
            <w:tcW w:w="381" w:type="pct"/>
            <w:vAlign w:val="center"/>
          </w:tcPr>
          <w:p w14:paraId="41C9154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2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30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A41148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3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32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DBEA9C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3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683625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3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95FE4B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3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ED717A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3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39E00EE0" w14:textId="77777777" w:rsidTr="00B16395">
        <w:trPr>
          <w:jc w:val="center"/>
          <w:ins w:id="1137" w:author="Petter Karlsson" w:date="2023-02-02T10:28:00Z"/>
        </w:trPr>
        <w:tc>
          <w:tcPr>
            <w:tcW w:w="1631" w:type="pct"/>
            <w:vAlign w:val="center"/>
          </w:tcPr>
          <w:p w14:paraId="72804196" w14:textId="77777777" w:rsidR="00797C02" w:rsidRPr="007D3E4E" w:rsidRDefault="00797C02" w:rsidP="00B16395">
            <w:pPr>
              <w:keepNext/>
              <w:keepLines/>
              <w:spacing w:after="0"/>
              <w:rPr>
                <w:ins w:id="113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3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Non CSI-RS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Slot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i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{0,2}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i={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1,..19}</w:t>
              </w:r>
            </w:ins>
          </w:p>
        </w:tc>
        <w:tc>
          <w:tcPr>
            <w:tcW w:w="381" w:type="pct"/>
            <w:vAlign w:val="center"/>
          </w:tcPr>
          <w:p w14:paraId="3D610CC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4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41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F332C4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4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43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79370D7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4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00C6E5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4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7F2C16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4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6F32BB2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4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5EE91B9B" w14:textId="77777777" w:rsidTr="00B16395">
        <w:trPr>
          <w:jc w:val="center"/>
          <w:ins w:id="1148" w:author="Petter Karlsson" w:date="2023-02-02T10:28:00Z"/>
        </w:trPr>
        <w:tc>
          <w:tcPr>
            <w:tcW w:w="1631" w:type="pct"/>
            <w:vAlign w:val="center"/>
          </w:tcPr>
          <w:p w14:paraId="63A77E97" w14:textId="77777777" w:rsidR="00797C02" w:rsidRPr="007D3E4E" w:rsidRDefault="00797C02" w:rsidP="00B16395">
            <w:pPr>
              <w:keepNext/>
              <w:keepLines/>
              <w:spacing w:after="0"/>
              <w:rPr>
                <w:ins w:id="114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50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81" w:type="pct"/>
            <w:vAlign w:val="center"/>
          </w:tcPr>
          <w:p w14:paraId="2BB0512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5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2721E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5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4BC294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5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3747BA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5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6B9D33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5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1E8113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5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743C87B0" w14:textId="77777777" w:rsidTr="00B16395">
        <w:trPr>
          <w:jc w:val="center"/>
          <w:ins w:id="1157" w:author="Petter Karlsson" w:date="2023-02-02T10:28:00Z"/>
        </w:trPr>
        <w:tc>
          <w:tcPr>
            <w:tcW w:w="1631" w:type="pct"/>
            <w:vAlign w:val="center"/>
          </w:tcPr>
          <w:p w14:paraId="2FD50517" w14:textId="77777777" w:rsidR="00797C02" w:rsidRPr="007D3E4E" w:rsidRDefault="00797C02" w:rsidP="00B16395">
            <w:pPr>
              <w:keepNext/>
              <w:keepLines/>
              <w:spacing w:after="0"/>
              <w:rPr>
                <w:ins w:id="115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5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81" w:type="pct"/>
            <w:vAlign w:val="center"/>
          </w:tcPr>
          <w:p w14:paraId="1A311FE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6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61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9A1542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6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63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7473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6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6E324E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6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30A8BC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6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6A21CEC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6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569B155E" w14:textId="77777777" w:rsidTr="00B16395">
        <w:trPr>
          <w:jc w:val="center"/>
          <w:ins w:id="1168" w:author="Petter Karlsson" w:date="2023-02-02T10:28:00Z"/>
        </w:trPr>
        <w:tc>
          <w:tcPr>
            <w:tcW w:w="1631" w:type="pct"/>
            <w:vAlign w:val="center"/>
          </w:tcPr>
          <w:p w14:paraId="512E51BD" w14:textId="77777777" w:rsidR="00797C02" w:rsidRPr="007D3E4E" w:rsidRDefault="00797C02" w:rsidP="00B16395">
            <w:pPr>
              <w:keepNext/>
              <w:keepLines/>
              <w:spacing w:after="0"/>
              <w:rPr>
                <w:ins w:id="116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70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For CSI Slots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i,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=1, i={0,…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,19}</w:t>
              </w:r>
            </w:ins>
          </w:p>
        </w:tc>
        <w:tc>
          <w:tcPr>
            <w:tcW w:w="381" w:type="pct"/>
            <w:vAlign w:val="center"/>
          </w:tcPr>
          <w:p w14:paraId="7902A19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7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FE0734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7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73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673EB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7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3DDD0D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7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FA0AFB4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7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28154B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7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48E0603D" w14:textId="77777777" w:rsidTr="00B16395">
        <w:trPr>
          <w:jc w:val="center"/>
          <w:ins w:id="1178" w:author="Petter Karlsson" w:date="2023-02-02T10:28:00Z"/>
        </w:trPr>
        <w:tc>
          <w:tcPr>
            <w:tcW w:w="1631" w:type="pct"/>
            <w:vAlign w:val="center"/>
          </w:tcPr>
          <w:p w14:paraId="168F95C9" w14:textId="77777777" w:rsidR="00797C02" w:rsidRPr="007D3E4E" w:rsidRDefault="00797C02" w:rsidP="00B16395">
            <w:pPr>
              <w:keepNext/>
              <w:keepLines/>
              <w:spacing w:after="0"/>
              <w:rPr>
                <w:ins w:id="117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80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Non CSI-RS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Slot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i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3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i={0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,..,19}</w:t>
              </w:r>
            </w:ins>
          </w:p>
        </w:tc>
        <w:tc>
          <w:tcPr>
            <w:tcW w:w="381" w:type="pct"/>
            <w:vAlign w:val="center"/>
          </w:tcPr>
          <w:p w14:paraId="1D72034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8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82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9F5A58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8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84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FDBC58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8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D354FD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8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145B53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8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A46CAD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8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3AB9CACB" w14:textId="77777777" w:rsidTr="00B16395">
        <w:trPr>
          <w:jc w:val="center"/>
          <w:ins w:id="1189" w:author="Petter Karlsson" w:date="2023-02-02T10:28:00Z"/>
        </w:trPr>
        <w:tc>
          <w:tcPr>
            <w:tcW w:w="1631" w:type="pct"/>
            <w:vAlign w:val="center"/>
          </w:tcPr>
          <w:p w14:paraId="62D8DE99" w14:textId="77777777" w:rsidR="00797C02" w:rsidRPr="007D3E4E" w:rsidRDefault="00797C02" w:rsidP="00B16395">
            <w:pPr>
              <w:keepNext/>
              <w:keepLines/>
              <w:spacing w:after="0"/>
              <w:rPr>
                <w:ins w:id="119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91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Non CSI-RS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Slot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i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{0,2}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i={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1,..,19}</w:t>
              </w:r>
            </w:ins>
          </w:p>
        </w:tc>
        <w:tc>
          <w:tcPr>
            <w:tcW w:w="381" w:type="pct"/>
            <w:vAlign w:val="center"/>
          </w:tcPr>
          <w:p w14:paraId="34E076A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9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93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22342A0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9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195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463C1339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9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9BA47A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9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5B924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9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606B77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19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08A0E98E" w14:textId="77777777" w:rsidTr="00B16395">
        <w:trPr>
          <w:jc w:val="center"/>
          <w:ins w:id="1200" w:author="Petter Karlsson" w:date="2023-02-02T10:28:00Z"/>
        </w:trPr>
        <w:tc>
          <w:tcPr>
            <w:tcW w:w="1631" w:type="pct"/>
            <w:vAlign w:val="center"/>
          </w:tcPr>
          <w:p w14:paraId="04A590D0" w14:textId="77777777" w:rsidR="00797C02" w:rsidRPr="007D3E4E" w:rsidRDefault="00797C02" w:rsidP="00B16395">
            <w:pPr>
              <w:keepNext/>
              <w:keepLines/>
              <w:spacing w:after="0"/>
              <w:rPr>
                <w:ins w:id="120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02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81" w:type="pct"/>
            <w:vAlign w:val="center"/>
          </w:tcPr>
          <w:p w14:paraId="5EB11E7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0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EB20E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0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5973E4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0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0BFB9F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0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64ECF5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0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87416F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0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1A015300" w14:textId="77777777" w:rsidTr="00B16395">
        <w:trPr>
          <w:jc w:val="center"/>
          <w:ins w:id="1209" w:author="Petter Karlsson" w:date="2023-02-02T10:28:00Z"/>
        </w:trPr>
        <w:tc>
          <w:tcPr>
            <w:tcW w:w="1631" w:type="pct"/>
            <w:vAlign w:val="center"/>
          </w:tcPr>
          <w:p w14:paraId="202CA370" w14:textId="77777777" w:rsidR="00797C02" w:rsidRPr="007D3E4E" w:rsidRDefault="00797C02" w:rsidP="00B16395">
            <w:pPr>
              <w:keepNext/>
              <w:keepLines/>
              <w:spacing w:after="0"/>
              <w:rPr>
                <w:ins w:id="121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11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81" w:type="pct"/>
            <w:vAlign w:val="center"/>
          </w:tcPr>
          <w:p w14:paraId="6B86B1A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1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13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95AA68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1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15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5B2F53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1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D75071C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1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D9E7A6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1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3CA112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1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1C332398" w14:textId="77777777" w:rsidTr="00B16395">
        <w:trPr>
          <w:jc w:val="center"/>
          <w:ins w:id="1220" w:author="Petter Karlsson" w:date="2023-02-02T10:28:00Z"/>
        </w:trPr>
        <w:tc>
          <w:tcPr>
            <w:tcW w:w="1631" w:type="pct"/>
            <w:vAlign w:val="center"/>
          </w:tcPr>
          <w:p w14:paraId="3FD9D934" w14:textId="77777777" w:rsidR="00797C02" w:rsidRPr="007D3E4E" w:rsidRDefault="00797C02" w:rsidP="00B16395">
            <w:pPr>
              <w:keepNext/>
              <w:keepLines/>
              <w:spacing w:after="0"/>
              <w:rPr>
                <w:ins w:id="122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22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For CSI Slots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i,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=1, i={0,…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,19}</w:t>
              </w:r>
            </w:ins>
          </w:p>
        </w:tc>
        <w:tc>
          <w:tcPr>
            <w:tcW w:w="381" w:type="pct"/>
            <w:vAlign w:val="center"/>
          </w:tcPr>
          <w:p w14:paraId="236E6E31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2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86208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2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25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A9A7C89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2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3A8750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2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09E5E8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2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69DBB9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2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2CEB03AC" w14:textId="77777777" w:rsidTr="00B16395">
        <w:trPr>
          <w:jc w:val="center"/>
          <w:ins w:id="1230" w:author="Petter Karlsson" w:date="2023-02-02T10:28:00Z"/>
        </w:trPr>
        <w:tc>
          <w:tcPr>
            <w:tcW w:w="1631" w:type="pct"/>
            <w:vAlign w:val="center"/>
          </w:tcPr>
          <w:p w14:paraId="70E9427A" w14:textId="77777777" w:rsidR="00797C02" w:rsidRPr="007D3E4E" w:rsidRDefault="00797C02" w:rsidP="00B16395">
            <w:pPr>
              <w:keepNext/>
              <w:keepLines/>
              <w:spacing w:after="0"/>
              <w:rPr>
                <w:ins w:id="123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32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10</w:t>
              </w:r>
            </w:ins>
          </w:p>
        </w:tc>
        <w:tc>
          <w:tcPr>
            <w:tcW w:w="381" w:type="pct"/>
            <w:vAlign w:val="center"/>
          </w:tcPr>
          <w:p w14:paraId="3FA82E5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3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34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207A34B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3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36" w:author="Petter Karlsson" w:date="2023-02-02T10:28:00Z"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23712</w:t>
              </w:r>
            </w:ins>
          </w:p>
        </w:tc>
        <w:tc>
          <w:tcPr>
            <w:tcW w:w="642" w:type="pct"/>
            <w:vAlign w:val="center"/>
          </w:tcPr>
          <w:p w14:paraId="6A10313C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3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A3DC57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3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ECCDA3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3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3DD53F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4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1A1B0EAC" w14:textId="77777777" w:rsidTr="00B16395">
        <w:trPr>
          <w:jc w:val="center"/>
          <w:ins w:id="1241" w:author="Petter Karlsson" w:date="2023-02-02T10:28:00Z"/>
        </w:trPr>
        <w:tc>
          <w:tcPr>
            <w:tcW w:w="1631" w:type="pct"/>
            <w:vAlign w:val="center"/>
          </w:tcPr>
          <w:p w14:paraId="4EF8A843" w14:textId="77777777" w:rsidR="00797C02" w:rsidRPr="007D3E4E" w:rsidRDefault="00797C02" w:rsidP="00B16395">
            <w:pPr>
              <w:keepNext/>
              <w:keepLines/>
              <w:spacing w:after="0"/>
              <w:rPr>
                <w:ins w:id="124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43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Non CSI-RS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Slot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i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=3, i={0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,..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19}</w:t>
              </w:r>
            </w:ins>
          </w:p>
        </w:tc>
        <w:tc>
          <w:tcPr>
            <w:tcW w:w="381" w:type="pct"/>
            <w:vAlign w:val="center"/>
          </w:tcPr>
          <w:p w14:paraId="345BF6D2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4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45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718A00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4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47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14976</w:t>
              </w:r>
            </w:ins>
          </w:p>
        </w:tc>
        <w:tc>
          <w:tcPr>
            <w:tcW w:w="642" w:type="pct"/>
            <w:vAlign w:val="center"/>
          </w:tcPr>
          <w:p w14:paraId="16BFAF78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4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2BB454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4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55E18A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5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5E4804E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5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3899D260" w14:textId="77777777" w:rsidTr="00B16395">
        <w:trPr>
          <w:jc w:val="center"/>
          <w:ins w:id="1252" w:author="Petter Karlsson" w:date="2023-02-02T10:28:00Z"/>
        </w:trPr>
        <w:tc>
          <w:tcPr>
            <w:tcW w:w="1631" w:type="pct"/>
            <w:vAlign w:val="center"/>
          </w:tcPr>
          <w:p w14:paraId="1B0EAA43" w14:textId="77777777" w:rsidR="00797C02" w:rsidRPr="007D3E4E" w:rsidRDefault="00797C02" w:rsidP="00B16395">
            <w:pPr>
              <w:keepNext/>
              <w:keepLines/>
              <w:spacing w:after="0"/>
              <w:rPr>
                <w:ins w:id="125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54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 For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Non CSI-RS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Slot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i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if mod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(i,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5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) =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{0,2}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, i={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1,..9,11,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…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,19}</w:t>
              </w:r>
            </w:ins>
          </w:p>
        </w:tc>
        <w:tc>
          <w:tcPr>
            <w:tcW w:w="381" w:type="pct"/>
            <w:vAlign w:val="center"/>
          </w:tcPr>
          <w:p w14:paraId="1CA694A6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5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5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DA162A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5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58" w:author="Petter Karlsson" w:date="2023-02-02T10:28:00Z">
              <w:r w:rsidRPr="007D3E4E">
                <w:rPr>
                  <w:rFonts w:ascii="Arial" w:eastAsia="SimSun" w:hAnsi="Arial" w:cs="Arial" w:hint="eastAsia"/>
                  <w:sz w:val="18"/>
                  <w:szCs w:val="18"/>
                </w:rPr>
                <w:t>24960</w:t>
              </w:r>
            </w:ins>
          </w:p>
        </w:tc>
        <w:tc>
          <w:tcPr>
            <w:tcW w:w="642" w:type="pct"/>
            <w:vAlign w:val="center"/>
          </w:tcPr>
          <w:p w14:paraId="73523293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59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36B1B0D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6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EF9A00F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6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97E2D3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6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776AE634" w14:textId="77777777" w:rsidTr="00B16395">
        <w:trPr>
          <w:trHeight w:val="70"/>
          <w:jc w:val="center"/>
          <w:ins w:id="1263" w:author="Petter Karlsson" w:date="2023-02-02T10:28:00Z"/>
        </w:trPr>
        <w:tc>
          <w:tcPr>
            <w:tcW w:w="1631" w:type="pct"/>
            <w:vAlign w:val="center"/>
          </w:tcPr>
          <w:p w14:paraId="00289195" w14:textId="77777777" w:rsidR="00797C02" w:rsidRPr="007D3E4E" w:rsidRDefault="00797C02" w:rsidP="00B16395">
            <w:pPr>
              <w:keepNext/>
              <w:keepLines/>
              <w:spacing w:after="0"/>
              <w:rPr>
                <w:ins w:id="1264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65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81" w:type="pct"/>
            <w:vAlign w:val="center"/>
          </w:tcPr>
          <w:p w14:paraId="2F65B967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66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67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6C8667B4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68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69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5.648</w:t>
              </w:r>
            </w:ins>
          </w:p>
        </w:tc>
        <w:tc>
          <w:tcPr>
            <w:tcW w:w="642" w:type="pct"/>
            <w:vAlign w:val="center"/>
          </w:tcPr>
          <w:p w14:paraId="7B4550F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70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D3FCEDA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71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3EF40D0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72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C962735" w14:textId="77777777" w:rsidR="00797C02" w:rsidRPr="007D3E4E" w:rsidRDefault="00797C02" w:rsidP="00B16395">
            <w:pPr>
              <w:keepNext/>
              <w:keepLines/>
              <w:spacing w:after="0"/>
              <w:jc w:val="center"/>
              <w:rPr>
                <w:ins w:id="1273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7C02" w:rsidRPr="007D3E4E" w14:paraId="160559D9" w14:textId="77777777" w:rsidTr="00B16395">
        <w:trPr>
          <w:trHeight w:val="70"/>
          <w:jc w:val="center"/>
          <w:ins w:id="1274" w:author="Petter Karlsson" w:date="2023-02-02T10:28:00Z"/>
        </w:trPr>
        <w:tc>
          <w:tcPr>
            <w:tcW w:w="5000" w:type="pct"/>
            <w:gridSpan w:val="7"/>
          </w:tcPr>
          <w:p w14:paraId="5B0E63CE" w14:textId="77777777" w:rsidR="00797C02" w:rsidRPr="007D3E4E" w:rsidRDefault="00797C02" w:rsidP="00B16395">
            <w:pPr>
              <w:keepNext/>
              <w:keepLines/>
              <w:spacing w:after="0"/>
              <w:ind w:left="851" w:hanging="851"/>
              <w:rPr>
                <w:ins w:id="1275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76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5217CD0C" w14:textId="77777777" w:rsidR="00797C02" w:rsidRPr="007D3E4E" w:rsidRDefault="00797C02" w:rsidP="00B16395">
            <w:pPr>
              <w:keepNext/>
              <w:keepLines/>
              <w:spacing w:after="0"/>
              <w:ind w:left="851" w:hanging="851"/>
              <w:rPr>
                <w:ins w:id="1277" w:author="Petter Karlsson" w:date="2023-02-02T10:28:00Z"/>
                <w:rFonts w:ascii="Arial" w:eastAsia="SimSun" w:hAnsi="Arial" w:cs="Arial"/>
                <w:sz w:val="18"/>
                <w:szCs w:val="18"/>
              </w:rPr>
            </w:pPr>
            <w:ins w:id="1278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Note 2: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ab/>
                <w:t>Slot i is slot index per 2 frames</w:t>
              </w:r>
            </w:ins>
          </w:p>
          <w:p w14:paraId="76221ED2" w14:textId="77777777" w:rsidR="00797C02" w:rsidRPr="007D3E4E" w:rsidRDefault="00797C02" w:rsidP="00B16395">
            <w:pPr>
              <w:keepNext/>
              <w:keepLines/>
              <w:spacing w:after="0"/>
              <w:ind w:left="851" w:hanging="851"/>
              <w:rPr>
                <w:ins w:id="1279" w:author="Petter Karlsson" w:date="2023-02-02T10:28:00Z"/>
                <w:rFonts w:ascii="Arial" w:eastAsia="SimSun" w:hAnsi="Arial" w:cs="Arial"/>
                <w:sz w:val="16"/>
              </w:rPr>
            </w:pPr>
            <w:ins w:id="1280" w:author="Petter Karlsson" w:date="2023-02-02T10:28:00Z"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Number of DMRS </w:t>
              </w:r>
              <w:r w:rsidRPr="007D3E4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7D3E4E">
                <w:rPr>
                  <w:rFonts w:ascii="Arial" w:eastAsia="SimSun" w:hAnsi="Arial" w:cs="Arial"/>
                  <w:sz w:val="18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14:paraId="1DE06A69" w14:textId="77777777" w:rsidR="00797C02" w:rsidRPr="00317E5D" w:rsidRDefault="00797C02" w:rsidP="00797C02">
      <w:pPr>
        <w:rPr>
          <w:lang w:eastAsia="zh-CN"/>
        </w:rPr>
      </w:pPr>
    </w:p>
    <w:p w14:paraId="32F25A98" w14:textId="2A047B75" w:rsidR="00797C02" w:rsidRPr="00797C02" w:rsidRDefault="00797C02" w:rsidP="00797C02">
      <w:pPr>
        <w:pStyle w:val="Heading2"/>
      </w:pPr>
      <w:bookmarkStart w:id="1281" w:name="_Toc27479669"/>
      <w:bookmarkStart w:id="1282" w:name="_Toc36058869"/>
      <w:bookmarkStart w:id="1283" w:name="_Toc44067793"/>
      <w:bookmarkStart w:id="1284" w:name="_Toc52716720"/>
      <w:bookmarkStart w:id="1285" w:name="_Toc58239372"/>
      <w:bookmarkStart w:id="1286" w:name="_Toc68246961"/>
      <w:bookmarkStart w:id="1287" w:name="_Toc75790278"/>
      <w:r w:rsidRPr="00317E5D">
        <w:rPr>
          <w:lang w:eastAsia="zh-CN"/>
        </w:rPr>
        <w:lastRenderedPageBreak/>
        <w:t>A.3.</w:t>
      </w:r>
      <w:r w:rsidRPr="00317E5D">
        <w:rPr>
          <w:lang w:eastAsia="zh-TW"/>
        </w:rPr>
        <w:t>2_1</w:t>
      </w:r>
      <w:r w:rsidRPr="00317E5D">
        <w:rPr>
          <w:lang w:eastAsia="zh-CN"/>
        </w:rPr>
        <w:tab/>
        <w:t>Reference measurement channels for Sustained downlink data rate performance requirements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14:paraId="795433C7" w14:textId="356C3002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66367"/>
    <w:rsid w:val="000A6394"/>
    <w:rsid w:val="000B007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434E6"/>
    <w:rsid w:val="003609EF"/>
    <w:rsid w:val="0036231A"/>
    <w:rsid w:val="00374DD4"/>
    <w:rsid w:val="003E1A36"/>
    <w:rsid w:val="00410371"/>
    <w:rsid w:val="004242F1"/>
    <w:rsid w:val="00437A3F"/>
    <w:rsid w:val="004B75B7"/>
    <w:rsid w:val="005141D9"/>
    <w:rsid w:val="0051580D"/>
    <w:rsid w:val="005356C3"/>
    <w:rsid w:val="00544C0F"/>
    <w:rsid w:val="00547111"/>
    <w:rsid w:val="00580CFC"/>
    <w:rsid w:val="00592D74"/>
    <w:rsid w:val="005E2C44"/>
    <w:rsid w:val="005E6CDE"/>
    <w:rsid w:val="005F5058"/>
    <w:rsid w:val="00621188"/>
    <w:rsid w:val="006257ED"/>
    <w:rsid w:val="00653DE4"/>
    <w:rsid w:val="00657A69"/>
    <w:rsid w:val="00665C47"/>
    <w:rsid w:val="0067469C"/>
    <w:rsid w:val="0067622B"/>
    <w:rsid w:val="00695808"/>
    <w:rsid w:val="006A4A89"/>
    <w:rsid w:val="006B46FB"/>
    <w:rsid w:val="006E21FB"/>
    <w:rsid w:val="00715CD7"/>
    <w:rsid w:val="00751B70"/>
    <w:rsid w:val="00792342"/>
    <w:rsid w:val="007977A8"/>
    <w:rsid w:val="00797C02"/>
    <w:rsid w:val="007B512A"/>
    <w:rsid w:val="007C2097"/>
    <w:rsid w:val="007D6A07"/>
    <w:rsid w:val="007F7259"/>
    <w:rsid w:val="008040A8"/>
    <w:rsid w:val="008279FA"/>
    <w:rsid w:val="00830436"/>
    <w:rsid w:val="008626E7"/>
    <w:rsid w:val="00870EE7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6909"/>
    <w:rsid w:val="009777D9"/>
    <w:rsid w:val="00991B88"/>
    <w:rsid w:val="009A5753"/>
    <w:rsid w:val="009A579D"/>
    <w:rsid w:val="009E3297"/>
    <w:rsid w:val="009F734F"/>
    <w:rsid w:val="00A00BD6"/>
    <w:rsid w:val="00A246B6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A3EC5"/>
    <w:rsid w:val="00BA51D9"/>
    <w:rsid w:val="00BB5DFC"/>
    <w:rsid w:val="00BD279D"/>
    <w:rsid w:val="00BD6BB8"/>
    <w:rsid w:val="00C07059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731D5"/>
    <w:rsid w:val="00D84AE9"/>
    <w:rsid w:val="00DE34CF"/>
    <w:rsid w:val="00DE4917"/>
    <w:rsid w:val="00E13F3D"/>
    <w:rsid w:val="00E34898"/>
    <w:rsid w:val="00E36C74"/>
    <w:rsid w:val="00E40823"/>
    <w:rsid w:val="00EB09B7"/>
    <w:rsid w:val="00EE1404"/>
    <w:rsid w:val="00EE7D7C"/>
    <w:rsid w:val="00F25D98"/>
    <w:rsid w:val="00F300FB"/>
    <w:rsid w:val="00FB56FB"/>
    <w:rsid w:val="00FB6386"/>
    <w:rsid w:val="00FB6A25"/>
    <w:rsid w:val="00FD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6</Pages>
  <Words>1553</Words>
  <Characters>8858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48</cp:revision>
  <cp:lastPrinted>1899-12-31T23:00:00Z</cp:lastPrinted>
  <dcterms:created xsi:type="dcterms:W3CDTF">2020-02-03T08:32:00Z</dcterms:created>
  <dcterms:modified xsi:type="dcterms:W3CDTF">2023-02-16T09:58:00Z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